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787" w:rsidRPr="00D829C1" w:rsidRDefault="00BF5787" w:rsidP="00D829C1">
      <w:pPr>
        <w:shd w:val="clear" w:color="auto" w:fill="FFFFFF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29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Исследовательская деятельность учащихся</w:t>
      </w:r>
    </w:p>
    <w:p w:rsidR="00BF5787" w:rsidRPr="00D829C1" w:rsidRDefault="00BF5787" w:rsidP="00D829C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C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подразумевается под исследовательской деятельностью школьников? </w:t>
      </w:r>
      <w:r w:rsidRPr="00D829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Исследовательская деятельность учащихся</w:t>
      </w:r>
      <w:r w:rsidRPr="00D829C1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это такая деятельность, в процессе которой учеником школы осуществляется самостоятельный поиск и анализ информации, приобретаются новые знания и формируются умения, которые он применяет на практике.</w:t>
      </w:r>
    </w:p>
    <w:p w:rsidR="00BF5787" w:rsidRPr="00D829C1" w:rsidRDefault="00BF5787" w:rsidP="00D829C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C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самостоятельной исследовательской работы учеником возможно в том случае, если он владеет базовыми знаниями по исследуемой теме и имеет представление о ходе проведения поисково-исследовательской деятельности.</w:t>
      </w:r>
    </w:p>
    <w:p w:rsidR="00BF5787" w:rsidRPr="00D829C1" w:rsidRDefault="00BF5787" w:rsidP="00D829C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навыков и умений проведения исследовательских работ способствует повышению образовательного уровня школьника и является трамплином для его успешного обучения в ВУЗе в будущем.</w:t>
      </w:r>
    </w:p>
    <w:p w:rsidR="00BF5787" w:rsidRPr="00D829C1" w:rsidRDefault="00BF5787" w:rsidP="00D829C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проведения исследовательского проектирования учащимися ставится творческая задача, решение которой им предстоит найти в ходе своей исследовательской деятельности.</w:t>
      </w:r>
    </w:p>
    <w:p w:rsidR="00BF5787" w:rsidRPr="00D829C1" w:rsidRDefault="00BF5787" w:rsidP="00D829C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точности полученного результата процесс творческого исследования осуществляется под руководством педагога, таким образом, приобретаемые учеником знания являются достоверными и хорошо уясняются. </w:t>
      </w:r>
    </w:p>
    <w:p w:rsidR="00BF5787" w:rsidRPr="00D829C1" w:rsidRDefault="00BF5787" w:rsidP="00D829C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C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Задачей проведения исследовательской деятельности среди учащихся школы является развитие у учеников творческих способностей и навыков исследования, воспитание целеустремленности. В ходе проведения поисково-исследовательских работ у ребенка формируется аналитическое, логическое и критическое мышление, формируется представление о будущей профессии.</w:t>
      </w:r>
    </w:p>
    <w:p w:rsidR="00BF5787" w:rsidRPr="00D829C1" w:rsidRDefault="00BF5787" w:rsidP="00D829C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C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исследовательской деятельности</w:t>
      </w:r>
    </w:p>
    <w:p w:rsidR="00BF5787" w:rsidRPr="00D829C1" w:rsidRDefault="00BF5787" w:rsidP="00D829C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787" w:rsidRPr="00D829C1" w:rsidRDefault="00BF5787" w:rsidP="00D829C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29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Можно выделить следующие </w:t>
      </w:r>
      <w:r w:rsidRPr="00D829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 проведения учащимся  исследовательской деятельности:</w:t>
      </w:r>
    </w:p>
    <w:p w:rsidR="00BF5787" w:rsidRPr="00D829C1" w:rsidRDefault="00BF5787" w:rsidP="00D829C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C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Реферативная</w:t>
      </w:r>
    </w:p>
    <w:p w:rsidR="00BF5787" w:rsidRPr="00D829C1" w:rsidRDefault="00BF5787" w:rsidP="00D829C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C1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Экспериментальная</w:t>
      </w:r>
    </w:p>
    <w:p w:rsidR="00BF5787" w:rsidRPr="00D829C1" w:rsidRDefault="00BF5787" w:rsidP="00D829C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Проектная</w:t>
      </w:r>
    </w:p>
    <w:p w:rsidR="00BF5787" w:rsidRPr="00D829C1" w:rsidRDefault="00BF5787" w:rsidP="00D829C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C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Описательная</w:t>
      </w:r>
    </w:p>
    <w:p w:rsidR="00BF5787" w:rsidRPr="00D829C1" w:rsidRDefault="00BF5787" w:rsidP="00D829C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C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Исследовательская</w:t>
      </w:r>
    </w:p>
    <w:p w:rsidR="00BF5787" w:rsidRPr="00D829C1" w:rsidRDefault="00BF5787" w:rsidP="00D829C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написания реферата за основу берется сбор информации по выбранной теме и ее осуществляется ее представление в адаптированной форме. Для реферативной работы имеет значение достоверность информации и ссылки на первоисточники, в которых исследуемая проблема освещена более емко.</w:t>
      </w:r>
    </w:p>
    <w:p w:rsidR="00BF5787" w:rsidRPr="00D829C1" w:rsidRDefault="00BF5787" w:rsidP="00D829C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C1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проведения экспериментальных исследовательских работ основное внимание уделяется иллюстративному проведению эксперимента, уже существующего в науке, и его описанию. Ученик может дать свою трактовку полученного результата, ссылаясь на условия, в которых был проведен эксперимент.</w:t>
      </w:r>
    </w:p>
    <w:p w:rsidR="00BF5787" w:rsidRPr="00D829C1" w:rsidRDefault="00BF5787" w:rsidP="00D829C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C1">
        <w:rPr>
          <w:rFonts w:ascii="Times New Roman" w:eastAsia="Times New Roman" w:hAnsi="Times New Roman" w:cs="Times New Roman"/>
          <w:sz w:val="24"/>
          <w:szCs w:val="24"/>
          <w:lang w:eastAsia="ru-RU"/>
        </w:rPr>
        <w:t>В проектные работы (исследовательские проекты и исследовательские работы) входит прогнозирование результата решения проблемы исследования и приводится описание этапов его достижения.</w:t>
      </w:r>
    </w:p>
    <w:p w:rsidR="00BF5787" w:rsidRPr="00D829C1" w:rsidRDefault="00BF5787" w:rsidP="00D829C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C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Описательные работы предполагают описание процесса наблюдения за явлением, действием или развитием чего-либо. Для работ такого плана характерно выделение новизны исследования.</w:t>
      </w:r>
    </w:p>
    <w:p w:rsidR="00BF5787" w:rsidRPr="00D829C1" w:rsidRDefault="00BF5787" w:rsidP="00D829C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учащихся, в ходе которых был самостоятельно получен экспериментальный материал и проведен анализ информации об исследуемом явлении, называются исследовательскими.</w:t>
      </w:r>
    </w:p>
    <w:p w:rsidR="00BF5787" w:rsidRPr="00D829C1" w:rsidRDefault="00BF5787" w:rsidP="00D829C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29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проведения исследовательской деятельности</w:t>
      </w:r>
    </w:p>
    <w:p w:rsidR="00BF5787" w:rsidRPr="00D829C1" w:rsidRDefault="00BF5787" w:rsidP="00D829C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C1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Выбор темы, выделение проблемы и формирование </w:t>
      </w:r>
      <w:hyperlink r:id="rId6" w:tgtFrame="_blank" w:tooltip="задачи индивидуального проекта" w:history="1">
        <w:r w:rsidRPr="00D829C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задач исследования</w:t>
        </w:r>
      </w:hyperlink>
      <w:r w:rsidRPr="00D829C1">
        <w:rPr>
          <w:rFonts w:ascii="Times New Roman" w:eastAsia="Times New Roman" w:hAnsi="Times New Roman" w:cs="Times New Roman"/>
          <w:sz w:val="24"/>
          <w:szCs w:val="24"/>
          <w:lang w:eastAsia="ru-RU"/>
        </w:rPr>
        <w:t> .</w:t>
      </w:r>
    </w:p>
    <w:p w:rsidR="00BF5787" w:rsidRPr="00D829C1" w:rsidRDefault="00BF5787" w:rsidP="00D829C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Изучение теоретической информации по проблематике своего исследования в библиографических источниках.</w:t>
      </w:r>
    </w:p>
    <w:p w:rsidR="00BF5787" w:rsidRPr="00D829C1" w:rsidRDefault="00BF5787" w:rsidP="00D829C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C1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Выдвижение и проверка </w:t>
      </w:r>
      <w:hyperlink r:id="rId7" w:tgtFrame="_blank" w:tooltip="гипотеза индивидуального проекта" w:history="1">
        <w:r w:rsidRPr="00D829C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гипотез исследования</w:t>
        </w:r>
      </w:hyperlink>
      <w:r w:rsidRPr="00D829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5787" w:rsidRPr="00D829C1" w:rsidRDefault="00BF5787" w:rsidP="00D829C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C1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Применение на практике разных методик исследования.</w:t>
      </w:r>
    </w:p>
    <w:p w:rsidR="00BF5787" w:rsidRPr="00D829C1" w:rsidRDefault="00BF5787" w:rsidP="00D829C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C1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Сбор, анализ и обобщение своего материала, полученного в результате опытов.</w:t>
      </w:r>
    </w:p>
    <w:p w:rsidR="00BF5787" w:rsidRPr="00D829C1" w:rsidRDefault="00BF5787" w:rsidP="00D829C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C1">
        <w:rPr>
          <w:rFonts w:ascii="Times New Roman" w:eastAsia="Times New Roman" w:hAnsi="Times New Roman" w:cs="Times New Roman"/>
          <w:sz w:val="24"/>
          <w:szCs w:val="24"/>
          <w:lang w:eastAsia="ru-RU"/>
        </w:rPr>
        <w:t>6. Подведение итогов исследовательской деятельности</w:t>
      </w:r>
    </w:p>
    <w:p w:rsidR="00BF5787" w:rsidRPr="00D829C1" w:rsidRDefault="00BF5787" w:rsidP="00D829C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C1">
        <w:rPr>
          <w:rFonts w:ascii="Times New Roman" w:eastAsia="Times New Roman" w:hAnsi="Times New Roman" w:cs="Times New Roman"/>
          <w:sz w:val="24"/>
          <w:szCs w:val="24"/>
          <w:lang w:eastAsia="ru-RU"/>
        </w:rPr>
        <w:t>7. Оформление исследовательской работы в письменном виде.</w:t>
      </w:r>
    </w:p>
    <w:p w:rsidR="00BF5787" w:rsidRPr="00D829C1" w:rsidRDefault="00BF5787" w:rsidP="00D829C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C1">
        <w:rPr>
          <w:rFonts w:ascii="Times New Roman" w:eastAsia="Times New Roman" w:hAnsi="Times New Roman" w:cs="Times New Roman"/>
          <w:sz w:val="24"/>
          <w:szCs w:val="24"/>
          <w:lang w:eastAsia="ru-RU"/>
        </w:rPr>
        <w:t>8. Публичное выступление с докладом о проведенной исследовательской деятельности.</w:t>
      </w:r>
    </w:p>
    <w:p w:rsidR="00BF5787" w:rsidRPr="00D829C1" w:rsidRDefault="00BF5787" w:rsidP="00D829C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исследовательской деятельности среди обучающихся общеобразовательных организаций является современным методом образования, позволяющего развить личностные и исследовательские способности ученика, выработать у него мотивацию к саморазвитию и стремление к приобретению новых знаний.</w:t>
      </w:r>
    </w:p>
    <w:p w:rsidR="00087389" w:rsidRPr="00D829C1" w:rsidRDefault="00087389" w:rsidP="00D829C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9C1" w:rsidRPr="00D829C1" w:rsidRDefault="00D829C1" w:rsidP="00D829C1">
      <w:pPr>
        <w:pStyle w:val="2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  <w:hyperlink r:id="rId8" w:tooltip="Задачи исследовательской работы" w:history="1">
        <w:r w:rsidRPr="00D829C1">
          <w:rPr>
            <w:rStyle w:val="a3"/>
            <w:color w:val="auto"/>
            <w:sz w:val="24"/>
            <w:szCs w:val="24"/>
            <w:u w:val="none"/>
          </w:rPr>
          <w:t>Задачи исследовательской работы</w:t>
        </w:r>
      </w:hyperlink>
    </w:p>
    <w:p w:rsidR="00D829C1" w:rsidRPr="00D829C1" w:rsidRDefault="00D829C1" w:rsidP="00D829C1">
      <w:pPr>
        <w:pStyle w:val="a4"/>
        <w:shd w:val="clear" w:color="auto" w:fill="FFFFFF"/>
        <w:spacing w:before="0" w:beforeAutospacing="0" w:after="0" w:afterAutospacing="0"/>
        <w:jc w:val="both"/>
      </w:pPr>
      <w:r w:rsidRPr="00D829C1">
        <w:t>После формулировки цели проекта укажем конкретные задачи, которые предстоит решать в процессе исследовательской работы при проведении экспериментов, опытов, наблюдений или изучения объекта исследования согласно выбранной теме.</w:t>
      </w:r>
    </w:p>
    <w:p w:rsidR="00D829C1" w:rsidRPr="00D829C1" w:rsidRDefault="00D829C1" w:rsidP="00D829C1">
      <w:pPr>
        <w:pStyle w:val="a4"/>
        <w:shd w:val="clear" w:color="auto" w:fill="FFFFFF"/>
        <w:spacing w:before="0" w:beforeAutospacing="0" w:after="0" w:afterAutospacing="0"/>
        <w:jc w:val="both"/>
      </w:pPr>
      <w:r w:rsidRPr="00D829C1">
        <w:rPr>
          <w:rStyle w:val="a5"/>
          <w:rFonts w:eastAsiaTheme="majorEastAsia"/>
        </w:rPr>
        <w:t>Задачи исследовательской работы</w:t>
      </w:r>
      <w:r w:rsidRPr="00D829C1">
        <w:t> - это все последовательные этапы теоретической и экспериментальной работы учащегося с начало до конца, в рамках взятой темы проекта и поставленной цели.</w:t>
      </w:r>
    </w:p>
    <w:p w:rsidR="00D829C1" w:rsidRPr="00D829C1" w:rsidRDefault="00D829C1" w:rsidP="00D829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29C1" w:rsidRPr="00D829C1" w:rsidRDefault="00D829C1" w:rsidP="00D829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29C1">
        <w:rPr>
          <w:rFonts w:ascii="Times New Roman" w:hAnsi="Times New Roman" w:cs="Times New Roman"/>
          <w:sz w:val="24"/>
          <w:szCs w:val="24"/>
        </w:rPr>
        <w:t>Чтобы определить задачи исследовательской работы, нужно последовательно отвечать себе на вопрос «Что мне сделать, чтобы достичь цели исследования?» или "Что я должен сделать по порядку для осуществления задуманного результата?" В отличие от цели, задач научно-исследовательской работы может быть несколько.</w:t>
      </w:r>
    </w:p>
    <w:p w:rsidR="00D829C1" w:rsidRPr="00D829C1" w:rsidRDefault="00D829C1" w:rsidP="00D829C1">
      <w:pPr>
        <w:pStyle w:val="a4"/>
        <w:shd w:val="clear" w:color="auto" w:fill="FFFFFF"/>
        <w:spacing w:before="0" w:beforeAutospacing="0" w:after="0" w:afterAutospacing="0"/>
        <w:jc w:val="both"/>
      </w:pPr>
      <w:r w:rsidRPr="00D829C1">
        <w:t>Задачи записываются во </w:t>
      </w:r>
      <w:hyperlink r:id="rId9" w:tgtFrame="_blank" w:tooltip="Как написать введение исследовательской работы" w:history="1">
        <w:r w:rsidRPr="00D829C1">
          <w:rPr>
            <w:rStyle w:val="a3"/>
            <w:color w:val="auto"/>
            <w:u w:val="none"/>
          </w:rPr>
          <w:t>Введении исследовательской работы</w:t>
        </w:r>
      </w:hyperlink>
      <w:r w:rsidRPr="00D829C1">
        <w:t> сразу после цели и могут нумероваться по порядку или перечисляться.</w:t>
      </w:r>
    </w:p>
    <w:p w:rsidR="00D829C1" w:rsidRPr="00D829C1" w:rsidRDefault="00D829C1" w:rsidP="00D829C1">
      <w:pPr>
        <w:pStyle w:val="a4"/>
        <w:shd w:val="clear" w:color="auto" w:fill="FFFFFF"/>
        <w:spacing w:before="0" w:beforeAutospacing="0" w:after="0" w:afterAutospacing="0"/>
        <w:jc w:val="both"/>
      </w:pPr>
    </w:p>
    <w:p w:rsidR="00D829C1" w:rsidRPr="00D829C1" w:rsidRDefault="00D829C1" w:rsidP="00D829C1">
      <w:pPr>
        <w:pStyle w:val="a4"/>
        <w:shd w:val="clear" w:color="auto" w:fill="FFFFFF"/>
        <w:spacing w:before="0" w:beforeAutospacing="0" w:after="0" w:afterAutospacing="0"/>
        <w:jc w:val="both"/>
      </w:pPr>
      <w:proofErr w:type="gramStart"/>
      <w:r w:rsidRPr="00D829C1">
        <w:t>Обычно </w:t>
      </w:r>
      <w:r w:rsidRPr="00D829C1">
        <w:rPr>
          <w:rStyle w:val="a5"/>
          <w:rFonts w:eastAsiaTheme="majorEastAsia"/>
        </w:rPr>
        <w:t>задачи исследовательского проекта</w:t>
      </w:r>
      <w:r w:rsidRPr="00D829C1">
        <w:t> перечисляются и начинаются словами: выяснить, изучить, провести, узнать, проанализировать, исследовать, определить, рассмотреть, найти, предложить, выявить, измерить, сравнить, показать, собрать, сделать, составить, обобщить, описать, установить, разработать, познакомиться и т.п.</w:t>
      </w:r>
      <w:proofErr w:type="gramEnd"/>
    </w:p>
    <w:p w:rsidR="00D829C1" w:rsidRPr="00D829C1" w:rsidRDefault="00D829C1" w:rsidP="00D829C1">
      <w:pPr>
        <w:pStyle w:val="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</w:p>
    <w:p w:rsidR="00D829C1" w:rsidRPr="00D829C1" w:rsidRDefault="00D829C1" w:rsidP="00D829C1">
      <w:pPr>
        <w:pStyle w:val="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D829C1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Пример записи задач исследовательской работы</w:t>
      </w:r>
    </w:p>
    <w:p w:rsidR="00D829C1" w:rsidRPr="00D829C1" w:rsidRDefault="00D829C1" w:rsidP="00D829C1">
      <w:pPr>
        <w:pStyle w:val="a4"/>
        <w:shd w:val="clear" w:color="auto" w:fill="FFFFFF"/>
        <w:spacing w:before="0" w:beforeAutospacing="0" w:after="0" w:afterAutospacing="0"/>
        <w:jc w:val="both"/>
      </w:pPr>
      <w:r w:rsidRPr="00D829C1">
        <w:rPr>
          <w:rStyle w:val="a6"/>
          <w:b/>
          <w:bCs/>
        </w:rPr>
        <w:t>Задачи исследовательской работы:</w:t>
      </w:r>
    </w:p>
    <w:p w:rsidR="00D829C1" w:rsidRPr="00D829C1" w:rsidRDefault="00D829C1" w:rsidP="00D829C1">
      <w:pPr>
        <w:numPr>
          <w:ilvl w:val="0"/>
          <w:numId w:val="2"/>
        </w:numPr>
        <w:shd w:val="clear" w:color="auto" w:fill="FFFFFF"/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</w:rPr>
      </w:pPr>
      <w:r w:rsidRPr="00D829C1">
        <w:rPr>
          <w:rFonts w:ascii="Times New Roman" w:hAnsi="Times New Roman" w:cs="Times New Roman"/>
          <w:sz w:val="24"/>
          <w:szCs w:val="24"/>
        </w:rPr>
        <w:t>Измерить вес школьных портфелей у учащихся 1-А класса.</w:t>
      </w:r>
    </w:p>
    <w:p w:rsidR="00D829C1" w:rsidRPr="00D829C1" w:rsidRDefault="00D829C1" w:rsidP="00D829C1">
      <w:pPr>
        <w:numPr>
          <w:ilvl w:val="0"/>
          <w:numId w:val="2"/>
        </w:numPr>
        <w:shd w:val="clear" w:color="auto" w:fill="FFFFFF"/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</w:rPr>
      </w:pPr>
      <w:r w:rsidRPr="00D829C1">
        <w:rPr>
          <w:rFonts w:ascii="Times New Roman" w:hAnsi="Times New Roman" w:cs="Times New Roman"/>
          <w:sz w:val="24"/>
          <w:szCs w:val="24"/>
        </w:rPr>
        <w:t>Выявить причины избыточного веса портфелей.</w:t>
      </w:r>
    </w:p>
    <w:p w:rsidR="00D829C1" w:rsidRPr="00D829C1" w:rsidRDefault="00D829C1" w:rsidP="00D829C1">
      <w:pPr>
        <w:numPr>
          <w:ilvl w:val="0"/>
          <w:numId w:val="2"/>
        </w:numPr>
        <w:shd w:val="clear" w:color="auto" w:fill="FFFFFF"/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</w:rPr>
      </w:pPr>
      <w:r w:rsidRPr="00D829C1">
        <w:rPr>
          <w:rFonts w:ascii="Times New Roman" w:hAnsi="Times New Roman" w:cs="Times New Roman"/>
          <w:sz w:val="24"/>
          <w:szCs w:val="24"/>
        </w:rPr>
        <w:t>Доказать влияние тяжелых портфелей на здоровье школьника.</w:t>
      </w:r>
    </w:p>
    <w:p w:rsidR="00D829C1" w:rsidRPr="00D829C1" w:rsidRDefault="00D829C1" w:rsidP="00D829C1">
      <w:pPr>
        <w:numPr>
          <w:ilvl w:val="0"/>
          <w:numId w:val="2"/>
        </w:numPr>
        <w:shd w:val="clear" w:color="auto" w:fill="FFFFFF"/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</w:rPr>
      </w:pPr>
      <w:r w:rsidRPr="00D829C1">
        <w:rPr>
          <w:rFonts w:ascii="Times New Roman" w:hAnsi="Times New Roman" w:cs="Times New Roman"/>
          <w:sz w:val="24"/>
          <w:szCs w:val="24"/>
        </w:rPr>
        <w:t>Ознакомиться с опытом зарубежных школ по решению данной проблемы.</w:t>
      </w:r>
    </w:p>
    <w:p w:rsidR="00D829C1" w:rsidRPr="00D829C1" w:rsidRDefault="00D829C1" w:rsidP="00D829C1">
      <w:pPr>
        <w:numPr>
          <w:ilvl w:val="0"/>
          <w:numId w:val="2"/>
        </w:numPr>
        <w:shd w:val="clear" w:color="auto" w:fill="FFFFFF"/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</w:rPr>
      </w:pPr>
      <w:r w:rsidRPr="00D829C1">
        <w:rPr>
          <w:rFonts w:ascii="Times New Roman" w:hAnsi="Times New Roman" w:cs="Times New Roman"/>
          <w:sz w:val="24"/>
          <w:szCs w:val="24"/>
        </w:rPr>
        <w:t>Провести анкетирование среди учащихся 1-А класса нашей школы.</w:t>
      </w:r>
    </w:p>
    <w:p w:rsidR="00D829C1" w:rsidRPr="00D829C1" w:rsidRDefault="00D829C1" w:rsidP="00D829C1">
      <w:pPr>
        <w:numPr>
          <w:ilvl w:val="0"/>
          <w:numId w:val="2"/>
        </w:numPr>
        <w:shd w:val="clear" w:color="auto" w:fill="FFFFFF"/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</w:rPr>
      </w:pPr>
      <w:r w:rsidRPr="00D829C1">
        <w:rPr>
          <w:rFonts w:ascii="Times New Roman" w:hAnsi="Times New Roman" w:cs="Times New Roman"/>
          <w:sz w:val="24"/>
          <w:szCs w:val="24"/>
        </w:rPr>
        <w:t>Разработать рекомендации по снижению веса школьного портфеля.</w:t>
      </w:r>
    </w:p>
    <w:p w:rsidR="00D829C1" w:rsidRPr="00D829C1" w:rsidRDefault="00D829C1" w:rsidP="00D829C1">
      <w:pPr>
        <w:pStyle w:val="2"/>
        <w:shd w:val="clear" w:color="auto" w:fill="FFFFFF"/>
        <w:spacing w:before="0" w:beforeAutospacing="0" w:after="0" w:afterAutospacing="0"/>
        <w:jc w:val="both"/>
        <w:rPr>
          <w:b w:val="0"/>
          <w:bCs w:val="0"/>
          <w:sz w:val="24"/>
          <w:szCs w:val="24"/>
          <w:u w:val="single"/>
        </w:rPr>
      </w:pPr>
      <w:r w:rsidRPr="00D829C1">
        <w:rPr>
          <w:b w:val="0"/>
          <w:bCs w:val="0"/>
          <w:sz w:val="24"/>
          <w:szCs w:val="24"/>
          <w:u w:val="single"/>
        </w:rPr>
        <w:t>Примеры задач исследовательской работы</w:t>
      </w:r>
    </w:p>
    <w:p w:rsidR="00D829C1" w:rsidRPr="00D829C1" w:rsidRDefault="00D829C1" w:rsidP="00D829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29C1">
        <w:rPr>
          <w:rStyle w:val="a5"/>
          <w:rFonts w:ascii="Times New Roman" w:hAnsi="Times New Roman" w:cs="Times New Roman"/>
          <w:sz w:val="24"/>
          <w:szCs w:val="24"/>
        </w:rPr>
        <w:t>Выяснить</w:t>
      </w:r>
      <w:r w:rsidRPr="00D829C1">
        <w:rPr>
          <w:rFonts w:ascii="Times New Roman" w:hAnsi="Times New Roman" w:cs="Times New Roman"/>
          <w:sz w:val="24"/>
          <w:szCs w:val="24"/>
        </w:rPr>
        <w:t> историю создания и применения пластиковых бутылок</w:t>
      </w:r>
      <w:proofErr w:type="gramStart"/>
      <w:r w:rsidRPr="00D829C1">
        <w:rPr>
          <w:rFonts w:ascii="Times New Roman" w:hAnsi="Times New Roman" w:cs="Times New Roman"/>
          <w:sz w:val="24"/>
          <w:szCs w:val="24"/>
        </w:rPr>
        <w:t xml:space="preserve"> </w:t>
      </w:r>
      <w:r w:rsidRPr="00D829C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829C1">
        <w:rPr>
          <w:rFonts w:ascii="Times New Roman" w:hAnsi="Times New Roman" w:cs="Times New Roman"/>
          <w:sz w:val="24"/>
          <w:szCs w:val="24"/>
        </w:rPr>
        <w:t>ыяснить значение исторических памятников, связанных с жизнью города.</w:t>
      </w:r>
    </w:p>
    <w:p w:rsidR="00D829C1" w:rsidRPr="00D829C1" w:rsidRDefault="00D829C1" w:rsidP="00D829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29C1">
        <w:rPr>
          <w:rFonts w:ascii="Times New Roman" w:hAnsi="Times New Roman" w:cs="Times New Roman"/>
          <w:sz w:val="24"/>
          <w:szCs w:val="24"/>
        </w:rPr>
        <w:t>Выяснить историческую значимость людей города, которые оставили след в истории области.</w:t>
      </w:r>
    </w:p>
    <w:p w:rsidR="00D829C1" w:rsidRPr="00D829C1" w:rsidRDefault="00D829C1" w:rsidP="00D829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29C1">
        <w:rPr>
          <w:rFonts w:ascii="Times New Roman" w:hAnsi="Times New Roman" w:cs="Times New Roman"/>
          <w:sz w:val="24"/>
          <w:szCs w:val="24"/>
        </w:rPr>
        <w:t>Выяснить, что такое магнит и магнитная сила.</w:t>
      </w:r>
    </w:p>
    <w:p w:rsidR="00D829C1" w:rsidRPr="00D829C1" w:rsidRDefault="00D829C1" w:rsidP="00D829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29C1">
        <w:rPr>
          <w:rFonts w:ascii="Times New Roman" w:hAnsi="Times New Roman" w:cs="Times New Roman"/>
          <w:sz w:val="24"/>
          <w:szCs w:val="24"/>
        </w:rPr>
        <w:t>Выяснить, каким образом люди используют магниты в жизни.</w:t>
      </w:r>
    </w:p>
    <w:p w:rsidR="00D829C1" w:rsidRPr="00D829C1" w:rsidRDefault="00D829C1" w:rsidP="00D829C1">
      <w:pPr>
        <w:pStyle w:val="a4"/>
        <w:shd w:val="clear" w:color="auto" w:fill="FFFFFF"/>
        <w:spacing w:before="0" w:beforeAutospacing="0" w:after="0" w:afterAutospacing="0"/>
        <w:jc w:val="both"/>
      </w:pPr>
      <w:r w:rsidRPr="00D829C1">
        <w:rPr>
          <w:rStyle w:val="a5"/>
          <w:rFonts w:eastAsiaTheme="majorEastAsia"/>
        </w:rPr>
        <w:t>Изучить</w:t>
      </w:r>
      <w:r w:rsidRPr="00D829C1">
        <w:t> химические свойства пластиковых бутылок.</w:t>
      </w:r>
    </w:p>
    <w:p w:rsidR="00D829C1" w:rsidRPr="00D829C1" w:rsidRDefault="00D829C1" w:rsidP="00D829C1">
      <w:pPr>
        <w:pStyle w:val="a4"/>
        <w:shd w:val="clear" w:color="auto" w:fill="FFFFFF"/>
        <w:spacing w:before="0" w:beforeAutospacing="0" w:after="0" w:afterAutospacing="0"/>
        <w:jc w:val="both"/>
      </w:pPr>
      <w:r w:rsidRPr="00D829C1">
        <w:t>Изучить деятельность декабристов, как первых исследователей.</w:t>
      </w:r>
    </w:p>
    <w:p w:rsidR="00D829C1" w:rsidRPr="00D829C1" w:rsidRDefault="00D829C1" w:rsidP="00D829C1">
      <w:pPr>
        <w:pStyle w:val="a4"/>
        <w:shd w:val="clear" w:color="auto" w:fill="FFFFFF"/>
        <w:spacing w:before="0" w:beforeAutospacing="0" w:after="0" w:afterAutospacing="0"/>
        <w:jc w:val="both"/>
      </w:pPr>
    </w:p>
    <w:p w:rsidR="00D829C1" w:rsidRPr="00D829C1" w:rsidRDefault="00D829C1" w:rsidP="00D829C1">
      <w:pPr>
        <w:pStyle w:val="a4"/>
        <w:shd w:val="clear" w:color="auto" w:fill="FFFFFF"/>
        <w:spacing w:before="0" w:beforeAutospacing="0" w:after="0" w:afterAutospacing="0"/>
      </w:pPr>
      <w:r w:rsidRPr="00D829C1">
        <w:lastRenderedPageBreak/>
        <w:t>Изучить историю родной деревни</w:t>
      </w:r>
      <w:proofErr w:type="gramStart"/>
      <w:r w:rsidRPr="00D829C1">
        <w:br/>
        <w:t>И</w:t>
      </w:r>
      <w:proofErr w:type="gramEnd"/>
      <w:r w:rsidRPr="00D829C1">
        <w:t>зучить историю создания мультипликации.</w:t>
      </w:r>
      <w:r w:rsidRPr="00D829C1">
        <w:br/>
        <w:t>Изучить процесс создания мультфильма.</w:t>
      </w:r>
      <w:r w:rsidRPr="00D829C1">
        <w:br/>
        <w:t>Изучить исторические сведения о соли.</w:t>
      </w:r>
      <w:r w:rsidRPr="00D829C1">
        <w:br/>
        <w:t>Изучить состав мороженого</w:t>
      </w:r>
      <w:proofErr w:type="gramStart"/>
      <w:r w:rsidRPr="00D829C1">
        <w:br/>
        <w:t>И</w:t>
      </w:r>
      <w:proofErr w:type="gramEnd"/>
      <w:r w:rsidRPr="00D829C1">
        <w:t>зучить заболеваемость по медицинским карточкам.</w:t>
      </w:r>
      <w:r w:rsidRPr="00D829C1">
        <w:br/>
        <w:t>Изучить проблему появления социального сиротства.</w:t>
      </w:r>
      <w:r w:rsidRPr="00D829C1">
        <w:br/>
        <w:t>Изучить способы поедания корма</w:t>
      </w:r>
      <w:proofErr w:type="gramStart"/>
      <w:r w:rsidRPr="00D829C1">
        <w:br/>
        <w:t>И</w:t>
      </w:r>
      <w:proofErr w:type="gramEnd"/>
      <w:r w:rsidRPr="00D829C1">
        <w:t>зучить молодёжный сленг как лингвистическое явление.</w:t>
      </w:r>
      <w:r w:rsidRPr="00D829C1">
        <w:br/>
        <w:t>Изучить требования к школьному рюкзаку</w:t>
      </w:r>
      <w:proofErr w:type="gramStart"/>
      <w:r w:rsidRPr="00D829C1">
        <w:br/>
        <w:t>И</w:t>
      </w:r>
      <w:proofErr w:type="gramEnd"/>
      <w:r w:rsidRPr="00D829C1">
        <w:t>зучить ассортимент школьных рюкзаков</w:t>
      </w:r>
      <w:r w:rsidRPr="00D829C1">
        <w:br/>
        <w:t>Изучить упражнения для сохранения и улучшения зрения.</w:t>
      </w:r>
      <w:r w:rsidRPr="00D829C1">
        <w:br/>
        <w:t>Изучить биографию моего прадедушки</w:t>
      </w:r>
      <w:proofErr w:type="gramStart"/>
      <w:r w:rsidRPr="00D829C1">
        <w:br/>
        <w:t>И</w:t>
      </w:r>
      <w:proofErr w:type="gramEnd"/>
      <w:r w:rsidRPr="00D829C1">
        <w:t>зучить информацию об инфляции и дефляции из различных источников.</w:t>
      </w:r>
      <w:r w:rsidRPr="00D829C1">
        <w:br/>
        <w:t>Изучить последствия инфляции</w:t>
      </w:r>
      <w:proofErr w:type="gramStart"/>
      <w:r w:rsidRPr="00D829C1">
        <w:br/>
        <w:t>И</w:t>
      </w:r>
      <w:proofErr w:type="gramEnd"/>
      <w:r w:rsidRPr="00D829C1">
        <w:t>зучить литературные и научные издания.</w:t>
      </w:r>
      <w:r w:rsidRPr="00D829C1">
        <w:br/>
        <w:t>Изучить литературу о жизни пчёл</w:t>
      </w:r>
      <w:proofErr w:type="gramStart"/>
      <w:r w:rsidRPr="00D829C1">
        <w:br/>
        <w:t>И</w:t>
      </w:r>
      <w:proofErr w:type="gramEnd"/>
      <w:r w:rsidRPr="00D829C1">
        <w:t>зучить условия Центра социальной помощи семье и детям города.</w:t>
      </w:r>
      <w:r w:rsidRPr="00D829C1">
        <w:br/>
        <w:t xml:space="preserve">Изучить научно-методическую и справочную литературу по вопросу создания программ в среде программирования </w:t>
      </w:r>
      <w:proofErr w:type="spellStart"/>
      <w:r w:rsidRPr="00D829C1">
        <w:t>Borland</w:t>
      </w:r>
      <w:proofErr w:type="spellEnd"/>
      <w:r w:rsidRPr="00D829C1">
        <w:t xml:space="preserve"> </w:t>
      </w:r>
      <w:proofErr w:type="spellStart"/>
      <w:r w:rsidRPr="00D829C1">
        <w:t>Delphi</w:t>
      </w:r>
      <w:proofErr w:type="spellEnd"/>
      <w:r w:rsidRPr="00D829C1">
        <w:t>.</w:t>
      </w:r>
    </w:p>
    <w:p w:rsidR="00D829C1" w:rsidRPr="00D829C1" w:rsidRDefault="00D829C1" w:rsidP="00D829C1">
      <w:pPr>
        <w:pStyle w:val="a4"/>
        <w:shd w:val="clear" w:color="auto" w:fill="FFFFFF"/>
        <w:spacing w:before="0" w:beforeAutospacing="0" w:after="0" w:afterAutospacing="0"/>
      </w:pPr>
      <w:r w:rsidRPr="00D829C1">
        <w:rPr>
          <w:rStyle w:val="a5"/>
          <w:rFonts w:eastAsiaTheme="majorEastAsia"/>
        </w:rPr>
        <w:t>Провести</w:t>
      </w:r>
      <w:r w:rsidRPr="00D829C1">
        <w:t> анкетирование учащихся класса</w:t>
      </w:r>
      <w:proofErr w:type="gramStart"/>
      <w:r w:rsidRPr="00D829C1">
        <w:br/>
        <w:t>П</w:t>
      </w:r>
      <w:proofErr w:type="gramEnd"/>
      <w:r w:rsidRPr="00D829C1">
        <w:t>ровести опыты с солью</w:t>
      </w:r>
      <w:r w:rsidRPr="00D829C1">
        <w:br/>
        <w:t>Провести эксперимент "Шпионская записка".</w:t>
      </w:r>
      <w:r w:rsidRPr="00D829C1">
        <w:br/>
        <w:t>Провести наблюдения за двигательной активностью тюленей.</w:t>
      </w:r>
      <w:r w:rsidRPr="00D829C1">
        <w:br/>
        <w:t>Провести химический эксперимент по определению наличия и количества железа и меди в яблочных соках.</w:t>
      </w:r>
      <w:r w:rsidRPr="00D829C1">
        <w:br/>
        <w:t>Провести измерения основных параметров микроклимата кабинетов школы.</w:t>
      </w:r>
      <w:r w:rsidRPr="00D829C1">
        <w:br/>
        <w:t>Провести качественный анализ продуктов быстрого приготовления.</w:t>
      </w:r>
      <w:r w:rsidRPr="00D829C1">
        <w:br/>
        <w:t xml:space="preserve">Провести статистические исследования по выявлению количества учащихся и учителей, </w:t>
      </w:r>
      <w:proofErr w:type="spellStart"/>
      <w:r w:rsidRPr="00D829C1">
        <w:t>используюших</w:t>
      </w:r>
      <w:proofErr w:type="spellEnd"/>
      <w:r w:rsidRPr="00D829C1">
        <w:t xml:space="preserve"> СМС.</w:t>
      </w:r>
      <w:r w:rsidRPr="00D829C1">
        <w:br/>
        <w:t>Провести оценку удельной активности распада Cs-137 ряда пищевых продуктов.</w:t>
      </w:r>
    </w:p>
    <w:p w:rsidR="00D829C1" w:rsidRPr="00D829C1" w:rsidRDefault="00D829C1" w:rsidP="00D829C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29C1">
        <w:rPr>
          <w:rFonts w:ascii="Times New Roman" w:hAnsi="Times New Roman" w:cs="Times New Roman"/>
          <w:sz w:val="24"/>
          <w:szCs w:val="24"/>
        </w:rPr>
        <w:br/>
      </w:r>
      <w:r w:rsidRPr="00D829C1">
        <w:rPr>
          <w:rStyle w:val="a5"/>
          <w:rFonts w:ascii="Times New Roman" w:hAnsi="Times New Roman" w:cs="Times New Roman"/>
          <w:sz w:val="24"/>
          <w:szCs w:val="24"/>
        </w:rPr>
        <w:t>Узнать</w:t>
      </w:r>
      <w:r w:rsidRPr="00D829C1">
        <w:rPr>
          <w:rFonts w:ascii="Times New Roman" w:hAnsi="Times New Roman" w:cs="Times New Roman"/>
          <w:sz w:val="24"/>
          <w:szCs w:val="24"/>
        </w:rPr>
        <w:t> какие пчёлы бывают и чем они занимаются</w:t>
      </w:r>
      <w:proofErr w:type="gramStart"/>
      <w:r w:rsidRPr="00D829C1">
        <w:rPr>
          <w:rFonts w:ascii="Times New Roman" w:hAnsi="Times New Roman" w:cs="Times New Roman"/>
          <w:sz w:val="24"/>
          <w:szCs w:val="24"/>
        </w:rPr>
        <w:br/>
        <w:t>У</w:t>
      </w:r>
      <w:proofErr w:type="gramEnd"/>
      <w:r w:rsidRPr="00D829C1">
        <w:rPr>
          <w:rFonts w:ascii="Times New Roman" w:hAnsi="Times New Roman" w:cs="Times New Roman"/>
          <w:sz w:val="24"/>
          <w:szCs w:val="24"/>
        </w:rPr>
        <w:t>знать значение соли в жизни человека</w:t>
      </w:r>
      <w:r w:rsidRPr="00D829C1">
        <w:rPr>
          <w:rFonts w:ascii="Times New Roman" w:hAnsi="Times New Roman" w:cs="Times New Roman"/>
          <w:sz w:val="24"/>
          <w:szCs w:val="24"/>
        </w:rPr>
        <w:br/>
        <w:t>Узнать сколько лет фантику и кто его придумал.</w:t>
      </w:r>
      <w:r w:rsidRPr="00D829C1">
        <w:rPr>
          <w:rFonts w:ascii="Times New Roman" w:hAnsi="Times New Roman" w:cs="Times New Roman"/>
          <w:sz w:val="24"/>
          <w:szCs w:val="24"/>
        </w:rPr>
        <w:br/>
        <w:t>Узнать где фантик можно использовать, когда конфета уже съедена.</w:t>
      </w:r>
      <w:r w:rsidRPr="00D829C1">
        <w:rPr>
          <w:rFonts w:ascii="Times New Roman" w:hAnsi="Times New Roman" w:cs="Times New Roman"/>
          <w:sz w:val="24"/>
          <w:szCs w:val="24"/>
        </w:rPr>
        <w:br/>
        <w:t>Узнать историю мороженого.</w:t>
      </w:r>
      <w:r w:rsidRPr="00D829C1">
        <w:rPr>
          <w:rFonts w:ascii="Times New Roman" w:hAnsi="Times New Roman" w:cs="Times New Roman"/>
          <w:sz w:val="24"/>
          <w:szCs w:val="24"/>
        </w:rPr>
        <w:br/>
        <w:t>Узнать виды мороженого</w:t>
      </w:r>
      <w:proofErr w:type="gramStart"/>
      <w:r w:rsidRPr="00D829C1">
        <w:rPr>
          <w:rFonts w:ascii="Times New Roman" w:hAnsi="Times New Roman" w:cs="Times New Roman"/>
          <w:sz w:val="24"/>
          <w:szCs w:val="24"/>
        </w:rPr>
        <w:br/>
        <w:t>У</w:t>
      </w:r>
      <w:proofErr w:type="gramEnd"/>
      <w:r w:rsidRPr="00D829C1">
        <w:rPr>
          <w:rFonts w:ascii="Times New Roman" w:hAnsi="Times New Roman" w:cs="Times New Roman"/>
          <w:sz w:val="24"/>
          <w:szCs w:val="24"/>
        </w:rPr>
        <w:t>знать какими свойствами обладают магниты.</w:t>
      </w:r>
    </w:p>
    <w:p w:rsidR="00D829C1" w:rsidRPr="00D829C1" w:rsidRDefault="00D829C1" w:rsidP="00D829C1">
      <w:pPr>
        <w:pStyle w:val="a4"/>
        <w:shd w:val="clear" w:color="auto" w:fill="FFFFFF"/>
        <w:spacing w:before="0" w:beforeAutospacing="0" w:after="0" w:afterAutospacing="0"/>
      </w:pPr>
      <w:r w:rsidRPr="00D829C1">
        <w:rPr>
          <w:rStyle w:val="a5"/>
          <w:rFonts w:eastAsiaTheme="majorEastAsia"/>
        </w:rPr>
        <w:t>Проанализировать</w:t>
      </w:r>
      <w:r w:rsidRPr="00D829C1">
        <w:t> полученные результаты.</w:t>
      </w:r>
      <w:r w:rsidRPr="00D829C1">
        <w:br/>
        <w:t>Проанализировать творческое наследие А.С. Пушкина.</w:t>
      </w:r>
      <w:r w:rsidRPr="00D829C1">
        <w:br/>
        <w:t>Проанализировать экологическое состояние смешанного леса в зеленой зоне поселка.</w:t>
      </w:r>
      <w:r w:rsidRPr="00D829C1">
        <w:br/>
        <w:t>Проанализировать проблему экологической индикации почв.</w:t>
      </w:r>
      <w:r w:rsidRPr="00D829C1">
        <w:br/>
        <w:t>Проанализировать уровень инфляции в экономике Украины с 2005 года.</w:t>
      </w:r>
      <w:r w:rsidRPr="00D829C1">
        <w:br/>
        <w:t>Проанализировать основные способы и механизмы решения проблем детей-сирот.</w:t>
      </w:r>
    </w:p>
    <w:p w:rsidR="00D829C1" w:rsidRPr="00D829C1" w:rsidRDefault="00D829C1" w:rsidP="00D829C1">
      <w:pPr>
        <w:pStyle w:val="a4"/>
        <w:shd w:val="clear" w:color="auto" w:fill="FFFFFF"/>
        <w:spacing w:before="0" w:beforeAutospacing="0" w:after="0" w:afterAutospacing="0"/>
      </w:pPr>
      <w:r w:rsidRPr="00D829C1">
        <w:rPr>
          <w:rStyle w:val="a5"/>
          <w:rFonts w:eastAsiaTheme="majorEastAsia"/>
        </w:rPr>
        <w:t>Исследовать</w:t>
      </w:r>
      <w:r w:rsidRPr="00D829C1">
        <w:t> вес рюкзаков школьников.</w:t>
      </w:r>
      <w:r w:rsidRPr="00D829C1">
        <w:br/>
        <w:t>Исследовать экологическое состояние почвы на пришкольной территории.</w:t>
      </w:r>
      <w:r w:rsidRPr="00D829C1">
        <w:br/>
        <w:t>Исследовать плотность заселения леса муравьями</w:t>
      </w:r>
      <w:proofErr w:type="gramStart"/>
      <w:r w:rsidRPr="00D829C1">
        <w:br/>
        <w:t>И</w:t>
      </w:r>
      <w:proofErr w:type="gramEnd"/>
      <w:r w:rsidRPr="00D829C1">
        <w:t xml:space="preserve">сследовать распространение применения компьютерного сленга среди различных социальных групп с помощью интерактивных анкет и тестирующей программы, созданной в среде программирования </w:t>
      </w:r>
      <w:proofErr w:type="spellStart"/>
      <w:r w:rsidRPr="00D829C1">
        <w:t>Delphi</w:t>
      </w:r>
      <w:proofErr w:type="spellEnd"/>
      <w:r w:rsidRPr="00D829C1">
        <w:t>.</w:t>
      </w:r>
    </w:p>
    <w:p w:rsidR="00D829C1" w:rsidRPr="00D829C1" w:rsidRDefault="00D829C1" w:rsidP="00D829C1">
      <w:pPr>
        <w:pStyle w:val="a4"/>
        <w:shd w:val="clear" w:color="auto" w:fill="FFFFFF"/>
        <w:spacing w:before="0" w:beforeAutospacing="0" w:after="0" w:afterAutospacing="0"/>
      </w:pPr>
      <w:r w:rsidRPr="00D829C1">
        <w:rPr>
          <w:rStyle w:val="a5"/>
          <w:rFonts w:eastAsiaTheme="majorEastAsia"/>
        </w:rPr>
        <w:lastRenderedPageBreak/>
        <w:t>Определить</w:t>
      </w:r>
      <w:r w:rsidRPr="00D829C1">
        <w:t> калорийность исследуемых продуктов питания.</w:t>
      </w:r>
      <w:r w:rsidRPr="00D829C1">
        <w:br/>
        <w:t>Определить температурный режим наземной части гнезда рыжего муравья.</w:t>
      </w:r>
      <w:r w:rsidRPr="00D829C1">
        <w:br/>
        <w:t>Определить вес рюкзаков школьников</w:t>
      </w:r>
      <w:proofErr w:type="gramStart"/>
      <w:r w:rsidRPr="00D829C1">
        <w:br/>
        <w:t>О</w:t>
      </w:r>
      <w:proofErr w:type="gramEnd"/>
      <w:r w:rsidRPr="00D829C1">
        <w:t>пределить художественную цель, которой руководствовался писатель.</w:t>
      </w:r>
      <w:r w:rsidRPr="00D829C1">
        <w:br/>
        <w:t>Определить наиболее рациональный способ отбора корней для каждого типа заданий.</w:t>
      </w:r>
    </w:p>
    <w:p w:rsidR="00D829C1" w:rsidRPr="00D829C1" w:rsidRDefault="00D829C1" w:rsidP="00D829C1">
      <w:pPr>
        <w:pStyle w:val="a4"/>
        <w:shd w:val="clear" w:color="auto" w:fill="FFFFFF"/>
        <w:spacing w:before="0" w:beforeAutospacing="0" w:after="0" w:afterAutospacing="0"/>
      </w:pPr>
      <w:r w:rsidRPr="00D829C1">
        <w:rPr>
          <w:rStyle w:val="a5"/>
          <w:rFonts w:eastAsiaTheme="majorEastAsia"/>
        </w:rPr>
        <w:t>Рассмотреть</w:t>
      </w:r>
      <w:r w:rsidRPr="00D829C1">
        <w:t> значение грибов в окружающей среде.</w:t>
      </w:r>
      <w:r w:rsidRPr="00D829C1">
        <w:br/>
        <w:t>Рассмотреть возможные дефекты зрения</w:t>
      </w:r>
      <w:proofErr w:type="gramStart"/>
      <w:r w:rsidRPr="00D829C1">
        <w:br/>
        <w:t>Р</w:t>
      </w:r>
      <w:proofErr w:type="gramEnd"/>
      <w:r w:rsidRPr="00D829C1">
        <w:t>ассмотреть различные типы заданий, содержащие тригонометрические уравнения.</w:t>
      </w:r>
      <w:r w:rsidRPr="00D829C1">
        <w:br/>
        <w:t>Рассмотреть примеры решения систем уравнений, где необходимо выполнить отбор корней.</w:t>
      </w:r>
    </w:p>
    <w:p w:rsidR="00D829C1" w:rsidRPr="00D829C1" w:rsidRDefault="00D829C1" w:rsidP="00D829C1">
      <w:pPr>
        <w:pStyle w:val="a4"/>
        <w:shd w:val="clear" w:color="auto" w:fill="FFFFFF"/>
        <w:spacing w:before="0" w:beforeAutospacing="0" w:after="0" w:afterAutospacing="0"/>
      </w:pPr>
      <w:r w:rsidRPr="00D829C1">
        <w:rPr>
          <w:rStyle w:val="a5"/>
          <w:rFonts w:eastAsiaTheme="majorEastAsia"/>
        </w:rPr>
        <w:t>Найти</w:t>
      </w:r>
      <w:r w:rsidRPr="00D829C1">
        <w:t> информацию о соли</w:t>
      </w:r>
      <w:proofErr w:type="gramStart"/>
      <w:r w:rsidRPr="00D829C1">
        <w:br/>
        <w:t>Н</w:t>
      </w:r>
      <w:proofErr w:type="gramEnd"/>
      <w:r w:rsidRPr="00D829C1">
        <w:t>айти информацию о пользе и вреде минеральной воды.</w:t>
      </w:r>
      <w:r w:rsidRPr="00D829C1">
        <w:br/>
        <w:t>Найти черты физиологического очерка в тексте</w:t>
      </w:r>
      <w:proofErr w:type="gramStart"/>
      <w:r w:rsidRPr="00D829C1">
        <w:br/>
        <w:t>Н</w:t>
      </w:r>
      <w:proofErr w:type="gramEnd"/>
      <w:r w:rsidRPr="00D829C1">
        <w:t>айти полезное применение исследуемому предмету.</w:t>
      </w:r>
      <w:r w:rsidRPr="00D829C1">
        <w:br/>
        <w:t>Найти информацию о невидимках в научной, художественной литературе и интернете.</w:t>
      </w:r>
    </w:p>
    <w:p w:rsidR="00D829C1" w:rsidRPr="00D829C1" w:rsidRDefault="00D829C1" w:rsidP="00D829C1">
      <w:pPr>
        <w:pStyle w:val="a4"/>
        <w:shd w:val="clear" w:color="auto" w:fill="FFFFFF"/>
        <w:spacing w:before="0" w:beforeAutospacing="0" w:after="0" w:afterAutospacing="0"/>
      </w:pPr>
      <w:r w:rsidRPr="00D829C1">
        <w:rPr>
          <w:rStyle w:val="a5"/>
          <w:rFonts w:eastAsiaTheme="majorEastAsia"/>
        </w:rPr>
        <w:t>Предложить</w:t>
      </w:r>
      <w:r w:rsidRPr="00D829C1">
        <w:t> свои способы по улучшению состояния почвы.</w:t>
      </w:r>
      <w:r w:rsidRPr="00D829C1">
        <w:br/>
        <w:t>Предложить возможную замену продуктам быстрого приготовления.</w:t>
      </w:r>
      <w:r w:rsidRPr="00D829C1">
        <w:br/>
        <w:t>Предложить рекомендации по употреблению соков в асептической упаковке.</w:t>
      </w:r>
      <w:r w:rsidRPr="00D829C1">
        <w:br/>
        <w:t>Предложить биологические способы борьбы с вредителями леса для улучшения его состояния.</w:t>
      </w:r>
    </w:p>
    <w:p w:rsidR="00D829C1" w:rsidRPr="00D829C1" w:rsidRDefault="00D829C1" w:rsidP="00D829C1">
      <w:pPr>
        <w:pStyle w:val="a4"/>
        <w:shd w:val="clear" w:color="auto" w:fill="FFFFFF"/>
        <w:spacing w:before="0" w:beforeAutospacing="0" w:after="0" w:afterAutospacing="0"/>
      </w:pPr>
      <w:r w:rsidRPr="00D829C1">
        <w:rPr>
          <w:rStyle w:val="a5"/>
          <w:rFonts w:eastAsiaTheme="majorEastAsia"/>
        </w:rPr>
        <w:t>Выявить</w:t>
      </w:r>
      <w:r w:rsidRPr="00D829C1">
        <w:t> учащихся с нарушениями осанки.</w:t>
      </w:r>
      <w:r w:rsidRPr="00D829C1">
        <w:br/>
        <w:t>Выявить влияние различных компонентов пищи на функции органов человека.</w:t>
      </w:r>
      <w:r w:rsidRPr="00D829C1">
        <w:br/>
        <w:t>Выявить соки по системе рейтинга, наиболее употребляемые в нашей школе.</w:t>
      </w:r>
      <w:r w:rsidRPr="00D829C1">
        <w:br/>
        <w:t>Выявить причины, которые вызывают инфляционный процесс.</w:t>
      </w:r>
      <w:r w:rsidRPr="00D829C1">
        <w:br/>
        <w:t>Выявить процент учащихся в моей школе, имеющих различные заболевания глаз.</w:t>
      </w:r>
    </w:p>
    <w:p w:rsidR="00D829C1" w:rsidRPr="00D829C1" w:rsidRDefault="00D829C1" w:rsidP="00D829C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29C1">
        <w:rPr>
          <w:rStyle w:val="a5"/>
          <w:rFonts w:ascii="Times New Roman" w:hAnsi="Times New Roman" w:cs="Times New Roman"/>
          <w:sz w:val="24"/>
          <w:szCs w:val="24"/>
        </w:rPr>
        <w:t>Измерить</w:t>
      </w:r>
      <w:r w:rsidRPr="00D829C1">
        <w:rPr>
          <w:rFonts w:ascii="Times New Roman" w:hAnsi="Times New Roman" w:cs="Times New Roman"/>
          <w:sz w:val="24"/>
          <w:szCs w:val="24"/>
        </w:rPr>
        <w:t> фоновый уровень гамма-излучения в жилых помещениях.</w:t>
      </w:r>
      <w:r w:rsidRPr="00D829C1">
        <w:rPr>
          <w:rFonts w:ascii="Times New Roman" w:hAnsi="Times New Roman" w:cs="Times New Roman"/>
          <w:sz w:val="24"/>
          <w:szCs w:val="24"/>
        </w:rPr>
        <w:br/>
        <w:t>Измерить плотность потока бета излучения от экранов работающих телевизоров и дисплеев компьютеров.</w:t>
      </w:r>
      <w:r w:rsidRPr="00D829C1">
        <w:rPr>
          <w:rFonts w:ascii="Times New Roman" w:hAnsi="Times New Roman" w:cs="Times New Roman"/>
          <w:sz w:val="24"/>
          <w:szCs w:val="24"/>
        </w:rPr>
        <w:br/>
        <w:t>Измерить основные параметры микроклимата кабинетов школы.</w:t>
      </w:r>
    </w:p>
    <w:p w:rsidR="00D829C1" w:rsidRPr="00D829C1" w:rsidRDefault="00D829C1" w:rsidP="00D829C1">
      <w:pPr>
        <w:pStyle w:val="a4"/>
        <w:shd w:val="clear" w:color="auto" w:fill="FFFFFF"/>
        <w:spacing w:before="0" w:beforeAutospacing="0" w:after="0" w:afterAutospacing="0"/>
      </w:pPr>
      <w:r w:rsidRPr="00D829C1">
        <w:rPr>
          <w:rStyle w:val="a5"/>
          <w:rFonts w:eastAsiaTheme="majorEastAsia"/>
        </w:rPr>
        <w:t>Сравнить</w:t>
      </w:r>
      <w:r w:rsidRPr="00D829C1">
        <w:t> данные анкетирования и медицинских карт.</w:t>
      </w:r>
      <w:r w:rsidRPr="00D829C1">
        <w:br/>
        <w:t xml:space="preserve">Сравнить полученные в результате наблюдений данные с </w:t>
      </w:r>
      <w:proofErr w:type="gramStart"/>
      <w:r w:rsidRPr="00D829C1">
        <w:t>литературными</w:t>
      </w:r>
      <w:proofErr w:type="gramEnd"/>
      <w:r w:rsidRPr="00D829C1">
        <w:t>.</w:t>
      </w:r>
      <w:r w:rsidRPr="00D829C1">
        <w:br/>
        <w:t>Сравнить повесть с ее фольклорными источниками.</w:t>
      </w:r>
    </w:p>
    <w:p w:rsidR="00D829C1" w:rsidRPr="00D829C1" w:rsidRDefault="00D829C1" w:rsidP="00D829C1">
      <w:pPr>
        <w:pStyle w:val="a4"/>
        <w:shd w:val="clear" w:color="auto" w:fill="FFFFFF"/>
        <w:spacing w:before="0" w:beforeAutospacing="0" w:after="0" w:afterAutospacing="0"/>
      </w:pPr>
      <w:r w:rsidRPr="00D829C1">
        <w:rPr>
          <w:rStyle w:val="a5"/>
          <w:rFonts w:eastAsiaTheme="majorEastAsia"/>
        </w:rPr>
        <w:t>Показать</w:t>
      </w:r>
      <w:r w:rsidRPr="00D829C1">
        <w:t> роль деятелей, живших в нашем городе.</w:t>
      </w:r>
      <w:r w:rsidRPr="00D829C1">
        <w:br/>
        <w:t>Показать отношение общества к заслугам Карякина Д.И.</w:t>
      </w:r>
    </w:p>
    <w:p w:rsidR="00D829C1" w:rsidRPr="00D829C1" w:rsidRDefault="00D829C1" w:rsidP="00D829C1">
      <w:pPr>
        <w:pStyle w:val="a4"/>
        <w:shd w:val="clear" w:color="auto" w:fill="FFFFFF"/>
        <w:spacing w:before="0" w:beforeAutospacing="0" w:after="0" w:afterAutospacing="0"/>
      </w:pPr>
      <w:r w:rsidRPr="00D829C1">
        <w:rPr>
          <w:rStyle w:val="a5"/>
          <w:rFonts w:eastAsiaTheme="majorEastAsia"/>
        </w:rPr>
        <w:t>Собрать</w:t>
      </w:r>
      <w:r w:rsidRPr="00D829C1">
        <w:t> материал о различных видах грибов.</w:t>
      </w:r>
      <w:r w:rsidRPr="00D829C1">
        <w:br/>
        <w:t>Собрать легенды и мифы о ...</w:t>
      </w:r>
      <w:r w:rsidRPr="00D829C1">
        <w:br/>
        <w:t xml:space="preserve">Собрать материал о плесневом грибе </w:t>
      </w:r>
      <w:proofErr w:type="spellStart"/>
      <w:r w:rsidRPr="00D829C1">
        <w:t>мукоре</w:t>
      </w:r>
      <w:proofErr w:type="spellEnd"/>
      <w:r w:rsidRPr="00D829C1">
        <w:t>, изучив литературные источники.</w:t>
      </w:r>
    </w:p>
    <w:p w:rsidR="00D829C1" w:rsidRPr="00D829C1" w:rsidRDefault="00D829C1" w:rsidP="00D829C1">
      <w:pPr>
        <w:pStyle w:val="a4"/>
        <w:shd w:val="clear" w:color="auto" w:fill="FFFFFF"/>
        <w:spacing w:before="0" w:beforeAutospacing="0" w:after="0" w:afterAutospacing="0"/>
      </w:pPr>
      <w:r w:rsidRPr="00D829C1">
        <w:t>Сделать сравнительный анализ ...</w:t>
      </w:r>
      <w:r w:rsidRPr="00D829C1">
        <w:br/>
        <w:t>Сделать вывод по результатам работы.</w:t>
      </w:r>
    </w:p>
    <w:p w:rsidR="00D829C1" w:rsidRPr="00D829C1" w:rsidRDefault="00D829C1" w:rsidP="00D829C1">
      <w:pPr>
        <w:pStyle w:val="a4"/>
        <w:shd w:val="clear" w:color="auto" w:fill="FFFFFF"/>
        <w:spacing w:before="0" w:beforeAutospacing="0" w:after="0" w:afterAutospacing="0"/>
      </w:pPr>
      <w:r w:rsidRPr="00D829C1">
        <w:t>Составить краткий словарь наиболее часто употребляемых слов молодежного компьютерного сленга.</w:t>
      </w:r>
      <w:r w:rsidRPr="00D829C1">
        <w:br/>
        <w:t>Составить методические рекомендации для решения уравнений.</w:t>
      </w:r>
    </w:p>
    <w:p w:rsidR="00D829C1" w:rsidRPr="00D829C1" w:rsidRDefault="00D829C1" w:rsidP="00D829C1">
      <w:pPr>
        <w:pStyle w:val="a4"/>
        <w:shd w:val="clear" w:color="auto" w:fill="FFFFFF"/>
        <w:spacing w:before="0" w:beforeAutospacing="0" w:after="0" w:afterAutospacing="0"/>
      </w:pPr>
      <w:r w:rsidRPr="00D829C1">
        <w:t>Обобщить полученные результаты</w:t>
      </w:r>
      <w:proofErr w:type="gramStart"/>
      <w:r w:rsidRPr="00D829C1">
        <w:br/>
        <w:t>О</w:t>
      </w:r>
      <w:proofErr w:type="gramEnd"/>
      <w:r w:rsidRPr="00D829C1">
        <w:t>бобщить сведения об инфляции и дефляции.</w:t>
      </w:r>
    </w:p>
    <w:p w:rsidR="00D829C1" w:rsidRPr="00D829C1" w:rsidRDefault="00D829C1" w:rsidP="00D829C1">
      <w:pPr>
        <w:pStyle w:val="a4"/>
        <w:shd w:val="clear" w:color="auto" w:fill="FFFFFF"/>
        <w:spacing w:before="0" w:beforeAutospacing="0" w:after="0" w:afterAutospacing="0"/>
      </w:pPr>
      <w:r w:rsidRPr="00D829C1">
        <w:t>Описать практический эксперимент</w:t>
      </w:r>
      <w:proofErr w:type="gramStart"/>
      <w:r w:rsidRPr="00D829C1">
        <w:br/>
        <w:t>О</w:t>
      </w:r>
      <w:proofErr w:type="gramEnd"/>
      <w:r w:rsidRPr="00D829C1">
        <w:t>писать аспекты влияния СМС на психику человека.</w:t>
      </w:r>
    </w:p>
    <w:p w:rsidR="00D829C1" w:rsidRPr="00D829C1" w:rsidRDefault="00D829C1" w:rsidP="00D829C1">
      <w:pPr>
        <w:pStyle w:val="a4"/>
        <w:shd w:val="clear" w:color="auto" w:fill="FFFFFF"/>
        <w:spacing w:before="0" w:beforeAutospacing="0" w:after="0" w:afterAutospacing="0"/>
      </w:pPr>
      <w:r w:rsidRPr="00D829C1">
        <w:t>Установить основные причины ухудшения зрения.</w:t>
      </w:r>
    </w:p>
    <w:p w:rsidR="00D829C1" w:rsidRPr="00D829C1" w:rsidRDefault="00D829C1" w:rsidP="00D829C1">
      <w:pPr>
        <w:pStyle w:val="a4"/>
        <w:shd w:val="clear" w:color="auto" w:fill="FFFFFF"/>
        <w:spacing w:before="0" w:beforeAutospacing="0" w:after="0" w:afterAutospacing="0"/>
      </w:pPr>
      <w:r w:rsidRPr="00D829C1">
        <w:t>Проследить литературные связи В. Даля с Башкирией.</w:t>
      </w:r>
    </w:p>
    <w:p w:rsidR="00D829C1" w:rsidRPr="00D829C1" w:rsidRDefault="00D829C1" w:rsidP="00D829C1">
      <w:pPr>
        <w:pStyle w:val="a4"/>
        <w:shd w:val="clear" w:color="auto" w:fill="FFFFFF"/>
        <w:spacing w:before="0" w:beforeAutospacing="0" w:after="0" w:afterAutospacing="0"/>
      </w:pPr>
      <w:r w:rsidRPr="00D829C1">
        <w:t>Разработать план расселения рыжих лесных муравьев.</w:t>
      </w:r>
    </w:p>
    <w:p w:rsidR="00D829C1" w:rsidRPr="00D829C1" w:rsidRDefault="00D829C1" w:rsidP="00D829C1">
      <w:pPr>
        <w:pStyle w:val="a4"/>
        <w:shd w:val="clear" w:color="auto" w:fill="FFFFFF"/>
        <w:spacing w:before="0" w:beforeAutospacing="0" w:after="0" w:afterAutospacing="0"/>
      </w:pPr>
      <w:r w:rsidRPr="00D829C1">
        <w:t>Согласовать план с лесничеством.</w:t>
      </w:r>
    </w:p>
    <w:p w:rsidR="00D829C1" w:rsidRPr="00D829C1" w:rsidRDefault="00D829C1" w:rsidP="00D829C1">
      <w:pPr>
        <w:pStyle w:val="a4"/>
        <w:shd w:val="clear" w:color="auto" w:fill="FFFFFF"/>
        <w:spacing w:before="0" w:beforeAutospacing="0" w:after="0" w:afterAutospacing="0"/>
      </w:pPr>
      <w:r w:rsidRPr="00D829C1">
        <w:t>Получить новую информацию о горах.</w:t>
      </w:r>
    </w:p>
    <w:p w:rsidR="00D829C1" w:rsidRPr="00D829C1" w:rsidRDefault="00D829C1" w:rsidP="00D829C1">
      <w:pPr>
        <w:pStyle w:val="a4"/>
        <w:shd w:val="clear" w:color="auto" w:fill="FFFFFF"/>
        <w:spacing w:before="0" w:beforeAutospacing="0" w:after="0" w:afterAutospacing="0"/>
      </w:pPr>
      <w:r w:rsidRPr="00D829C1">
        <w:t>Познакомиться с легендами о деревне.</w:t>
      </w:r>
    </w:p>
    <w:p w:rsidR="00D829C1" w:rsidRPr="00D829C1" w:rsidRDefault="00D829C1" w:rsidP="00D829C1">
      <w:pPr>
        <w:pStyle w:val="a4"/>
        <w:shd w:val="clear" w:color="auto" w:fill="FFFFFF"/>
        <w:spacing w:before="0" w:beforeAutospacing="0" w:after="0" w:afterAutospacing="0"/>
      </w:pPr>
      <w:r w:rsidRPr="00D829C1">
        <w:lastRenderedPageBreak/>
        <w:t>Рассчитать суточный рацион учащихся.</w:t>
      </w:r>
    </w:p>
    <w:p w:rsidR="00D829C1" w:rsidRPr="00D829C1" w:rsidRDefault="00D829C1" w:rsidP="00D829C1">
      <w:pPr>
        <w:pStyle w:val="a4"/>
        <w:shd w:val="clear" w:color="auto" w:fill="FFFFFF"/>
        <w:spacing w:before="0" w:beforeAutospacing="0" w:after="0" w:afterAutospacing="0"/>
      </w:pPr>
      <w:r w:rsidRPr="00D829C1">
        <w:t>Проработать детально химические методы качественного и количественного анализа железа и меди.</w:t>
      </w:r>
    </w:p>
    <w:p w:rsidR="00BF5787" w:rsidRPr="00D829C1" w:rsidRDefault="00BF5787" w:rsidP="00D829C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829C1" w:rsidRPr="00D829C1" w:rsidRDefault="00D829C1" w:rsidP="00D829C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829C1" w:rsidRPr="00D829C1" w:rsidRDefault="00D829C1" w:rsidP="00D829C1">
      <w:pPr>
        <w:pStyle w:val="2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  <w:hyperlink r:id="rId10" w:tooltip="Гипотеза исследовательской работы" w:history="1">
        <w:r w:rsidRPr="00D829C1">
          <w:rPr>
            <w:rStyle w:val="a3"/>
            <w:color w:val="auto"/>
            <w:sz w:val="24"/>
            <w:szCs w:val="24"/>
            <w:u w:val="none"/>
          </w:rPr>
          <w:t>Гипотеза исследовательской работы</w:t>
        </w:r>
      </w:hyperlink>
    </w:p>
    <w:p w:rsidR="00D829C1" w:rsidRPr="00D829C1" w:rsidRDefault="00D829C1" w:rsidP="00D829C1">
      <w:pPr>
        <w:pStyle w:val="a4"/>
        <w:shd w:val="clear" w:color="auto" w:fill="FFFFFF"/>
        <w:spacing w:before="0" w:beforeAutospacing="0" w:after="0" w:afterAutospacing="0"/>
        <w:jc w:val="both"/>
      </w:pPr>
      <w:r w:rsidRPr="00D829C1">
        <w:rPr>
          <w:rStyle w:val="a5"/>
          <w:rFonts w:eastAsiaTheme="majorEastAsia"/>
        </w:rPr>
        <w:t>Гипотезой исследовательской работы</w:t>
      </w:r>
      <w:r w:rsidRPr="00D829C1">
        <w:t xml:space="preserve"> учащихся является предположение, которое в ходе работы будет подтверждено или </w:t>
      </w:r>
      <w:proofErr w:type="spellStart"/>
      <w:r w:rsidRPr="00D829C1">
        <w:t>опровержено</w:t>
      </w:r>
      <w:proofErr w:type="spellEnd"/>
      <w:r w:rsidRPr="00D829C1">
        <w:t xml:space="preserve"> экспериментальным путем. Для этого необходимо выбрать библиографические источники, проанализировать их и провести ряд самостоятельных практических работ. </w:t>
      </w:r>
      <w:r w:rsidRPr="00D829C1">
        <w:rPr>
          <w:rStyle w:val="a5"/>
          <w:rFonts w:eastAsiaTheme="majorEastAsia"/>
        </w:rPr>
        <w:t>В ином варианте смотри:</w:t>
      </w:r>
      <w:r w:rsidRPr="00D829C1">
        <w:t> </w:t>
      </w:r>
      <w:hyperlink r:id="rId11" w:tooltip="гипотеза индивидуального проекта" w:history="1">
        <w:r w:rsidRPr="00D829C1">
          <w:rPr>
            <w:rStyle w:val="a3"/>
            <w:color w:val="auto"/>
            <w:u w:val="none"/>
          </w:rPr>
          <w:t>гипотеза исследовательского проекта</w:t>
        </w:r>
      </w:hyperlink>
    </w:p>
    <w:p w:rsidR="00D829C1" w:rsidRPr="00D829C1" w:rsidRDefault="00D829C1" w:rsidP="00D829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29C1">
        <w:rPr>
          <w:rFonts w:ascii="Times New Roman" w:hAnsi="Times New Roman" w:cs="Times New Roman"/>
          <w:sz w:val="24"/>
          <w:szCs w:val="24"/>
        </w:rPr>
        <w:br/>
        <w:t>В </w:t>
      </w:r>
      <w:hyperlink r:id="rId12" w:tgtFrame="_blank" w:tooltip="Заключение проекта" w:history="1">
        <w:r w:rsidRPr="00D829C1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заключени</w:t>
        </w:r>
        <w:proofErr w:type="gramStart"/>
        <w:r w:rsidRPr="00D829C1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и</w:t>
        </w:r>
        <w:proofErr w:type="gramEnd"/>
        <w:r w:rsidRPr="00D829C1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исследовательской работы</w:t>
        </w:r>
      </w:hyperlink>
      <w:r w:rsidRPr="00D829C1">
        <w:rPr>
          <w:rFonts w:ascii="Times New Roman" w:hAnsi="Times New Roman" w:cs="Times New Roman"/>
          <w:sz w:val="24"/>
          <w:szCs w:val="24"/>
        </w:rPr>
        <w:t> дается оценка того, соответствует ли выдвинутая гипотеза истине, подтверждается ли выдвинутая ранее гипотеза в процессе проведенного учащимся исследования.</w:t>
      </w:r>
    </w:p>
    <w:p w:rsidR="00D829C1" w:rsidRPr="00D829C1" w:rsidRDefault="00D829C1" w:rsidP="00D829C1">
      <w:pPr>
        <w:pStyle w:val="a4"/>
        <w:shd w:val="clear" w:color="auto" w:fill="FFFFFF"/>
        <w:spacing w:before="0" w:beforeAutospacing="0" w:after="0" w:afterAutospacing="0"/>
        <w:jc w:val="both"/>
      </w:pPr>
      <w:r w:rsidRPr="00D829C1">
        <w:t xml:space="preserve">Положительный результат научно-исследовательской деятельности </w:t>
      </w:r>
      <w:proofErr w:type="gramStart"/>
      <w:r w:rsidRPr="00D829C1">
        <w:t>обучающегося</w:t>
      </w:r>
      <w:proofErr w:type="gramEnd"/>
      <w:r w:rsidRPr="00D829C1">
        <w:t xml:space="preserve"> школы превращает гипотезу в теорию, а отрицательный результат сужает круг все-таки возможных теорий.</w:t>
      </w:r>
    </w:p>
    <w:p w:rsidR="00D829C1" w:rsidRPr="00D829C1" w:rsidRDefault="00D829C1" w:rsidP="00D829C1">
      <w:pPr>
        <w:pStyle w:val="a4"/>
        <w:shd w:val="clear" w:color="auto" w:fill="FFFFFF"/>
        <w:spacing w:before="0" w:beforeAutospacing="0" w:after="0" w:afterAutospacing="0"/>
        <w:jc w:val="both"/>
      </w:pPr>
      <w:r w:rsidRPr="00D829C1">
        <w:t>Гипотеза исследовательской работы школьника излагается во </w:t>
      </w:r>
      <w:hyperlink r:id="rId13" w:tgtFrame="_blank" w:history="1">
        <w:r w:rsidRPr="00D829C1">
          <w:rPr>
            <w:rStyle w:val="a3"/>
            <w:color w:val="auto"/>
            <w:u w:val="none"/>
          </w:rPr>
          <w:t>введении</w:t>
        </w:r>
      </w:hyperlink>
      <w:r w:rsidRPr="00D829C1">
        <w:t> после цели с задачами и перед методами исследования. Объем гипотезы составляет 2-3 предложения. Однако все последующее исследование строится вокруг выдвинутой гипотезы с целью ее опровержения или подтверждения.</w:t>
      </w:r>
    </w:p>
    <w:p w:rsidR="00D829C1" w:rsidRPr="00D829C1" w:rsidRDefault="00D829C1" w:rsidP="00D829C1">
      <w:pPr>
        <w:pStyle w:val="3"/>
        <w:shd w:val="clear" w:color="auto" w:fill="FFFFFF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D829C1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Как подготовить и сформулировать гипотезу исследовательской работы?</w:t>
      </w:r>
    </w:p>
    <w:p w:rsidR="00D829C1" w:rsidRPr="00D829C1" w:rsidRDefault="00D829C1" w:rsidP="00D829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29C1">
        <w:rPr>
          <w:rFonts w:ascii="Times New Roman" w:hAnsi="Times New Roman" w:cs="Times New Roman"/>
          <w:sz w:val="24"/>
          <w:szCs w:val="24"/>
        </w:rPr>
        <w:br/>
        <w:t>Гипотеза исследовательской работы неразрывно связана с объектом и/или предметом исследования, также на неё оказывают влияние цель, задачи и проблема индивидуального исследовательского проекта (проблематика).</w:t>
      </w:r>
    </w:p>
    <w:p w:rsidR="00D829C1" w:rsidRPr="00D829C1" w:rsidRDefault="00D829C1" w:rsidP="00D829C1">
      <w:pPr>
        <w:pStyle w:val="a4"/>
        <w:shd w:val="clear" w:color="auto" w:fill="FFFFFF"/>
        <w:spacing w:before="0" w:beforeAutospacing="0" w:after="0" w:afterAutospacing="0"/>
        <w:jc w:val="both"/>
      </w:pPr>
      <w:r w:rsidRPr="00D829C1">
        <w:rPr>
          <w:rStyle w:val="a5"/>
          <w:rFonts w:eastAsiaTheme="majorEastAsia"/>
        </w:rPr>
        <w:t>Формулирование гипотезы</w:t>
      </w:r>
      <w:r w:rsidRPr="00D829C1">
        <w:t> индивидуальной или групповой исследовательской работы основывается на разнообразных догадках, которые давно высказывались, но не были официально оформлены. Для подготовки гипотезы ученической исследовательской работы необходимо логически обосновать и грамотно сформулировать свое предположение.</w:t>
      </w:r>
    </w:p>
    <w:p w:rsidR="00D829C1" w:rsidRDefault="00D829C1" w:rsidP="00D829C1">
      <w:pPr>
        <w:pStyle w:val="a4"/>
        <w:shd w:val="clear" w:color="auto" w:fill="FFFFFF"/>
        <w:spacing w:before="0" w:beforeAutospacing="0" w:after="0" w:afterAutospacing="0"/>
        <w:jc w:val="both"/>
      </w:pPr>
    </w:p>
    <w:p w:rsidR="00D829C1" w:rsidRPr="00D829C1" w:rsidRDefault="00D829C1" w:rsidP="00D829C1">
      <w:pPr>
        <w:pStyle w:val="a4"/>
        <w:shd w:val="clear" w:color="auto" w:fill="FFFFFF"/>
        <w:spacing w:before="0" w:beforeAutospacing="0" w:after="0" w:afterAutospacing="0"/>
        <w:jc w:val="both"/>
      </w:pPr>
      <w:r w:rsidRPr="00D829C1">
        <w:t>Подготовка гипотезы:</w:t>
      </w:r>
    </w:p>
    <w:p w:rsidR="00D829C1" w:rsidRPr="00D829C1" w:rsidRDefault="00D829C1" w:rsidP="00D829C1">
      <w:pPr>
        <w:numPr>
          <w:ilvl w:val="0"/>
          <w:numId w:val="3"/>
        </w:numPr>
        <w:shd w:val="clear" w:color="auto" w:fill="FFFFFF"/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</w:rPr>
      </w:pPr>
      <w:r w:rsidRPr="00D829C1">
        <w:rPr>
          <w:rFonts w:ascii="Times New Roman" w:hAnsi="Times New Roman" w:cs="Times New Roman"/>
          <w:sz w:val="24"/>
          <w:szCs w:val="24"/>
        </w:rPr>
        <w:t>Сначала выберите тему исследовательской работы, интересующий вас вопрос.</w:t>
      </w:r>
    </w:p>
    <w:p w:rsidR="00D829C1" w:rsidRPr="00D829C1" w:rsidRDefault="00D829C1" w:rsidP="00D829C1">
      <w:pPr>
        <w:numPr>
          <w:ilvl w:val="0"/>
          <w:numId w:val="3"/>
        </w:numPr>
        <w:shd w:val="clear" w:color="auto" w:fill="FFFFFF"/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</w:rPr>
      </w:pPr>
      <w:r w:rsidRPr="00D829C1">
        <w:rPr>
          <w:rFonts w:ascii="Times New Roman" w:hAnsi="Times New Roman" w:cs="Times New Roman"/>
          <w:sz w:val="24"/>
          <w:szCs w:val="24"/>
        </w:rPr>
        <w:t>Дальше происходит подробное изучение всех доступных материалов, в которых так или иначе эта тема уже была изучена, проводится анализ научных работ и справочной литературы.</w:t>
      </w:r>
    </w:p>
    <w:p w:rsidR="00D829C1" w:rsidRPr="00D829C1" w:rsidRDefault="00D829C1" w:rsidP="00D829C1">
      <w:pPr>
        <w:numPr>
          <w:ilvl w:val="0"/>
          <w:numId w:val="3"/>
        </w:numPr>
        <w:shd w:val="clear" w:color="auto" w:fill="FFFFFF"/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</w:rPr>
      </w:pPr>
      <w:r w:rsidRPr="00D829C1">
        <w:rPr>
          <w:rFonts w:ascii="Times New Roman" w:hAnsi="Times New Roman" w:cs="Times New Roman"/>
          <w:sz w:val="24"/>
          <w:szCs w:val="24"/>
        </w:rPr>
        <w:t>Все то, что представлено в ранее проведенных исследованиях по теме со значением «неизвестно» или имеет форму вопроса без явного ответа, - может стать </w:t>
      </w:r>
      <w:hyperlink r:id="rId14" w:tgtFrame="_blank" w:history="1">
        <w:r w:rsidRPr="00D829C1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предметом новой исследовательской работы</w:t>
        </w:r>
      </w:hyperlink>
      <w:r w:rsidRPr="00D829C1">
        <w:rPr>
          <w:rFonts w:ascii="Times New Roman" w:hAnsi="Times New Roman" w:cs="Times New Roman"/>
          <w:sz w:val="24"/>
          <w:szCs w:val="24"/>
        </w:rPr>
        <w:t> обучающегося образовательного учреждения.</w:t>
      </w:r>
    </w:p>
    <w:p w:rsidR="00D829C1" w:rsidRPr="00D829C1" w:rsidRDefault="00D829C1" w:rsidP="00D829C1">
      <w:pPr>
        <w:numPr>
          <w:ilvl w:val="0"/>
          <w:numId w:val="3"/>
        </w:numPr>
        <w:shd w:val="clear" w:color="auto" w:fill="FFFFFF"/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</w:rPr>
      </w:pPr>
      <w:r w:rsidRPr="00D829C1">
        <w:rPr>
          <w:rFonts w:ascii="Times New Roman" w:hAnsi="Times New Roman" w:cs="Times New Roman"/>
          <w:sz w:val="24"/>
          <w:szCs w:val="24"/>
        </w:rPr>
        <w:t>Дальше начинается работа с литературой и информацией в поисках ответа на поставленные вопросы, которые станут основанием для гипотезы исследовательской работы школьника.</w:t>
      </w:r>
    </w:p>
    <w:p w:rsidR="00D829C1" w:rsidRPr="00D829C1" w:rsidRDefault="00D829C1" w:rsidP="00D829C1">
      <w:pPr>
        <w:numPr>
          <w:ilvl w:val="0"/>
          <w:numId w:val="3"/>
        </w:numPr>
        <w:shd w:val="clear" w:color="auto" w:fill="FFFFFF"/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</w:rPr>
      </w:pPr>
      <w:r w:rsidRPr="00D829C1">
        <w:rPr>
          <w:rFonts w:ascii="Times New Roman" w:hAnsi="Times New Roman" w:cs="Times New Roman"/>
          <w:sz w:val="24"/>
          <w:szCs w:val="24"/>
        </w:rPr>
        <w:t>Обязательное условие гипотезы – она должна быть проверяемой.</w:t>
      </w:r>
    </w:p>
    <w:p w:rsidR="00D829C1" w:rsidRPr="00D829C1" w:rsidRDefault="00D829C1" w:rsidP="00D829C1">
      <w:pPr>
        <w:pStyle w:val="a4"/>
        <w:shd w:val="clear" w:color="auto" w:fill="FFFFFF"/>
        <w:spacing w:before="0" w:beforeAutospacing="0" w:after="0" w:afterAutospacing="0"/>
        <w:jc w:val="both"/>
      </w:pPr>
      <w:r w:rsidRPr="00D829C1">
        <w:t>При формулировании гипотезы исследовательской работы следует избегать отсылки к очевидным и широко известным вещам, спорных или размытых понятий, противоречий с ранее полученными выводами по данной теме и собственным умозаключением к проекту. Выдвигаемая гипотеза должна быть доступна для ее проверки различными </w:t>
      </w:r>
      <w:hyperlink r:id="rId15" w:tgtFrame="_blank" w:history="1">
        <w:r w:rsidRPr="00D829C1">
          <w:rPr>
            <w:rStyle w:val="a3"/>
            <w:color w:val="auto"/>
            <w:u w:val="none"/>
          </w:rPr>
          <w:t>методами исследования</w:t>
        </w:r>
      </w:hyperlink>
      <w:r w:rsidRPr="00D829C1">
        <w:t>.</w:t>
      </w:r>
    </w:p>
    <w:p w:rsidR="00D829C1" w:rsidRPr="00D829C1" w:rsidRDefault="00D829C1" w:rsidP="00D829C1">
      <w:pPr>
        <w:pStyle w:val="3"/>
        <w:shd w:val="clear" w:color="auto" w:fill="FFFFFF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D829C1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lastRenderedPageBreak/>
        <w:t>Гипотеза в исследовательской работе</w:t>
      </w:r>
    </w:p>
    <w:p w:rsidR="00D829C1" w:rsidRPr="00D829C1" w:rsidRDefault="00D829C1" w:rsidP="00D829C1">
      <w:pPr>
        <w:pStyle w:val="a4"/>
        <w:shd w:val="clear" w:color="auto" w:fill="FFFFFF"/>
        <w:spacing w:before="0" w:beforeAutospacing="0" w:after="0" w:afterAutospacing="0"/>
        <w:jc w:val="both"/>
      </w:pPr>
      <w:r w:rsidRPr="00D829C1">
        <w:t>Гипотеза исследовательской работы сопровождает весь процесс исследования от начала и до конца. Во введении дается формулировка гипотезы, которая доказывается или опровергается в ходе анализа теоретических сведений и фактов по теме, собранных в первой главе и находит положительное или отрицательное отражение в результате проведённых опытов и исследований, выполненных расчётов во втором разделе.</w:t>
      </w:r>
    </w:p>
    <w:p w:rsidR="00D829C1" w:rsidRPr="00D829C1" w:rsidRDefault="00D829C1" w:rsidP="00D829C1">
      <w:pPr>
        <w:pStyle w:val="a4"/>
        <w:shd w:val="clear" w:color="auto" w:fill="FFFFFF"/>
        <w:spacing w:before="0" w:beforeAutospacing="0" w:after="0" w:afterAutospacing="0"/>
        <w:jc w:val="both"/>
      </w:pPr>
      <w:ins w:id="0" w:author="Unknown">
        <w:r w:rsidRPr="00D829C1">
          <w:rPr>
            <w:rStyle w:val="a5"/>
            <w:rFonts w:eastAsiaTheme="majorEastAsia"/>
          </w:rPr>
          <w:t>План работы с гипотезой исследовательской работы</w:t>
        </w:r>
      </w:ins>
    </w:p>
    <w:p w:rsidR="00D829C1" w:rsidRPr="00D829C1" w:rsidRDefault="00D829C1" w:rsidP="00D829C1">
      <w:pPr>
        <w:numPr>
          <w:ilvl w:val="0"/>
          <w:numId w:val="4"/>
        </w:numPr>
        <w:shd w:val="clear" w:color="auto" w:fill="FFFFFF"/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</w:rPr>
      </w:pPr>
      <w:r w:rsidRPr="00D829C1">
        <w:rPr>
          <w:rFonts w:ascii="Times New Roman" w:hAnsi="Times New Roman" w:cs="Times New Roman"/>
          <w:sz w:val="24"/>
          <w:szCs w:val="24"/>
        </w:rPr>
        <w:t>Определение фактов и предположений, не выраженных ни в одной известной теории по выбранной теме и вызывающих споры в обществе, требующие объяснения, доказательства или опровержения.</w:t>
      </w:r>
    </w:p>
    <w:p w:rsidR="00D829C1" w:rsidRPr="00D829C1" w:rsidRDefault="00D829C1" w:rsidP="00D829C1">
      <w:pPr>
        <w:numPr>
          <w:ilvl w:val="0"/>
          <w:numId w:val="4"/>
        </w:numPr>
        <w:shd w:val="clear" w:color="auto" w:fill="FFFFFF"/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</w:rPr>
      </w:pPr>
      <w:r w:rsidRPr="00D829C1">
        <w:rPr>
          <w:rFonts w:ascii="Times New Roman" w:hAnsi="Times New Roman" w:cs="Times New Roman"/>
          <w:sz w:val="24"/>
          <w:szCs w:val="24"/>
        </w:rPr>
        <w:t>Формулировка гипотезы исследовательской работы учащегося школы.</w:t>
      </w:r>
    </w:p>
    <w:p w:rsidR="00D829C1" w:rsidRPr="00D829C1" w:rsidRDefault="00D829C1" w:rsidP="00D829C1">
      <w:pPr>
        <w:numPr>
          <w:ilvl w:val="0"/>
          <w:numId w:val="4"/>
        </w:numPr>
        <w:shd w:val="clear" w:color="auto" w:fill="FFFFFF"/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</w:rPr>
      </w:pPr>
      <w:r w:rsidRPr="00D829C1">
        <w:rPr>
          <w:rFonts w:ascii="Times New Roman" w:hAnsi="Times New Roman" w:cs="Times New Roman"/>
          <w:sz w:val="24"/>
          <w:szCs w:val="24"/>
        </w:rPr>
        <w:t>Сбор теоретической информации, имеющей отношение к гипотезе, в справочной и научной литературе.</w:t>
      </w:r>
    </w:p>
    <w:p w:rsidR="00D829C1" w:rsidRPr="00D829C1" w:rsidRDefault="00D829C1" w:rsidP="00D829C1">
      <w:pPr>
        <w:numPr>
          <w:ilvl w:val="0"/>
          <w:numId w:val="4"/>
        </w:numPr>
        <w:shd w:val="clear" w:color="auto" w:fill="FFFFFF"/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</w:rPr>
      </w:pPr>
      <w:r w:rsidRPr="00D829C1">
        <w:rPr>
          <w:rFonts w:ascii="Times New Roman" w:hAnsi="Times New Roman" w:cs="Times New Roman"/>
          <w:sz w:val="24"/>
          <w:szCs w:val="24"/>
        </w:rPr>
        <w:t>Сравнительный анализ изученной теоретической базы по теме с личными представлениями.</w:t>
      </w:r>
    </w:p>
    <w:p w:rsidR="00D829C1" w:rsidRPr="00D829C1" w:rsidRDefault="00D829C1" w:rsidP="00D829C1">
      <w:pPr>
        <w:pStyle w:val="a4"/>
        <w:shd w:val="clear" w:color="auto" w:fill="FFFFFF"/>
        <w:spacing w:before="0" w:beforeAutospacing="0" w:after="0" w:afterAutospacing="0"/>
        <w:jc w:val="both"/>
      </w:pPr>
      <w:r w:rsidRPr="00D829C1">
        <w:t>Проведение практических работ и опытов с целью доказательства или опровержения выдвинутой гипотезы. Анализ результатов и подготовка демонстрационного материала.</w:t>
      </w:r>
      <w:r w:rsidRPr="00D829C1">
        <w:br/>
        <w:t>Сравнение полученных результатов экспериментальной части исследования с гипотезой, её последующее опровержение или подтверждение.</w:t>
      </w:r>
    </w:p>
    <w:p w:rsidR="00D829C1" w:rsidRDefault="00D829C1" w:rsidP="00D829C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829C1" w:rsidRDefault="00D829C1" w:rsidP="00D829C1">
      <w:pPr>
        <w:pStyle w:val="2"/>
        <w:shd w:val="clear" w:color="auto" w:fill="FFFFFF"/>
        <w:spacing w:before="48" w:beforeAutospacing="0" w:after="48" w:afterAutospacing="0"/>
        <w:jc w:val="center"/>
        <w:rPr>
          <w:color w:val="5B322F"/>
          <w:sz w:val="30"/>
          <w:szCs w:val="30"/>
        </w:rPr>
      </w:pPr>
      <w:hyperlink r:id="rId16" w:tooltip="Введение исследовательской работы и проекта" w:history="1">
        <w:r>
          <w:rPr>
            <w:rStyle w:val="a3"/>
            <w:color w:val="755524"/>
            <w:sz w:val="30"/>
            <w:szCs w:val="30"/>
            <w:u w:val="none"/>
          </w:rPr>
          <w:t>Введение исследовательской работы и проекта</w:t>
        </w:r>
      </w:hyperlink>
    </w:p>
    <w:p w:rsidR="00D829C1" w:rsidRDefault="00D829C1" w:rsidP="00D829C1">
      <w:pPr>
        <w:pStyle w:val="a4"/>
        <w:shd w:val="clear" w:color="auto" w:fill="FFFFFF"/>
        <w:jc w:val="both"/>
        <w:rPr>
          <w:color w:val="000000"/>
        </w:rPr>
      </w:pPr>
      <w:r>
        <w:rPr>
          <w:color w:val="000000"/>
        </w:rPr>
        <w:t>Рассмотрим самый ответственный раздел исследовательской работы - </w:t>
      </w:r>
      <w:r>
        <w:rPr>
          <w:rStyle w:val="a5"/>
          <w:rFonts w:eastAsiaTheme="majorEastAsia"/>
          <w:color w:val="000000"/>
        </w:rPr>
        <w:t>Введение в исследовательскую работу</w:t>
      </w:r>
      <w:r>
        <w:rPr>
          <w:color w:val="000000"/>
        </w:rPr>
        <w:t> и приведем пример введения проекта или исследовательской работы учащегося Школы или студента. Основные пункты введения можно использовать и в проекте воспитанника ДОУ (детского сада), который выполняется вместе с родителями.</w:t>
      </w:r>
    </w:p>
    <w:p w:rsidR="00D829C1" w:rsidRDefault="00D829C1" w:rsidP="00D829C1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br/>
        <w:t>В этом разделе мы дадим ответы на вопросы, как писать введение в исследовательской работе, приведем пример и узнаем, что должно быть во введении исследовательской работы школьника или в планируемом проекте.</w:t>
      </w:r>
    </w:p>
    <w:p w:rsidR="00D829C1" w:rsidRDefault="00D829C1" w:rsidP="00D829C1">
      <w:pPr>
        <w:pStyle w:val="a4"/>
        <w:shd w:val="clear" w:color="auto" w:fill="FFFFFF"/>
        <w:jc w:val="both"/>
        <w:rPr>
          <w:color w:val="000000"/>
        </w:rPr>
      </w:pPr>
      <w:r>
        <w:rPr>
          <w:color w:val="000000"/>
        </w:rPr>
        <w:t>Чтобы определиться с тем, как написать введение в исследовательской работе необходимо рассмотреть структуру и план введения исследовательской работы, грамотно сформулировать актуальность, предмет и объект исследования, цель и задачи проекта, новизну и методы исследовательской деятельности.</w:t>
      </w:r>
    </w:p>
    <w:p w:rsidR="00D829C1" w:rsidRDefault="00D829C1" w:rsidP="00D829C1">
      <w:pPr>
        <w:pStyle w:val="a4"/>
        <w:shd w:val="clear" w:color="auto" w:fill="FFFFFF"/>
        <w:jc w:val="both"/>
        <w:rPr>
          <w:color w:val="000000"/>
        </w:rPr>
      </w:pPr>
      <w:r>
        <w:rPr>
          <w:color w:val="000000"/>
        </w:rPr>
        <w:t>Ниже мы приведем пример и образец оформления введения исследовательской работы, рассмотрим подробно каждый пункт введения. Данные примеры написания введения касаются и научно-исследовательской работы школьников и студентов, данный материал можно применить преподавателю в проектной деятельности при подготовке к уроку.</w:t>
      </w:r>
    </w:p>
    <w:p w:rsidR="00D829C1" w:rsidRDefault="00D829C1" w:rsidP="00D829C1">
      <w:pPr>
        <w:pStyle w:val="2"/>
        <w:shd w:val="clear" w:color="auto" w:fill="FFFFFF"/>
        <w:jc w:val="center"/>
        <w:rPr>
          <w:rFonts w:ascii="Georgia" w:hAnsi="Georgia"/>
          <w:b w:val="0"/>
          <w:bCs w:val="0"/>
          <w:color w:val="856129"/>
          <w:sz w:val="33"/>
          <w:szCs w:val="33"/>
        </w:rPr>
      </w:pPr>
      <w:r>
        <w:rPr>
          <w:rFonts w:ascii="Georgia" w:hAnsi="Georgia"/>
          <w:b w:val="0"/>
          <w:bCs w:val="0"/>
          <w:color w:val="856129"/>
          <w:sz w:val="33"/>
          <w:szCs w:val="33"/>
        </w:rPr>
        <w:t>Что отражается в разделе Введение?</w:t>
      </w:r>
    </w:p>
    <w:p w:rsidR="00D829C1" w:rsidRDefault="00D829C1" w:rsidP="00D829C1">
      <w:pPr>
        <w:pStyle w:val="a4"/>
        <w:shd w:val="clear" w:color="auto" w:fill="FFFFFF"/>
        <w:jc w:val="both"/>
        <w:rPr>
          <w:color w:val="000000"/>
        </w:rPr>
      </w:pPr>
      <w:r>
        <w:rPr>
          <w:color w:val="000000"/>
        </w:rPr>
        <w:t>В главе "Введение" необходимо сжато представить основные идеи исследовательской работы!</w:t>
      </w:r>
    </w:p>
    <w:p w:rsidR="00D829C1" w:rsidRDefault="00D829C1" w:rsidP="00D829C1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Введение - первый раздел исследовательского проекта, располагается на третьем листе после Содержания исследовательской работы.</w:t>
      </w:r>
    </w:p>
    <w:p w:rsidR="00D829C1" w:rsidRDefault="00D829C1" w:rsidP="00D829C1">
      <w:pPr>
        <w:pStyle w:val="a4"/>
        <w:shd w:val="clear" w:color="auto" w:fill="FFFFFF"/>
        <w:jc w:val="both"/>
        <w:rPr>
          <w:color w:val="000000"/>
        </w:rPr>
      </w:pPr>
      <w:r>
        <w:rPr>
          <w:color w:val="000000"/>
        </w:rPr>
        <w:lastRenderedPageBreak/>
        <w:t>В нем раскрывается актуальность темы, цель и задачи проекта, объект исследования и гипотеза, которая формулируется при наличии практической части в исследовательской работе, наличии экспериментов, опытов, наблюдений.</w:t>
      </w:r>
    </w:p>
    <w:p w:rsidR="00D829C1" w:rsidRDefault="00D829C1" w:rsidP="00D829C1">
      <w:pPr>
        <w:pStyle w:val="a4"/>
        <w:shd w:val="clear" w:color="auto" w:fill="FFFFFF"/>
        <w:jc w:val="both"/>
        <w:rPr>
          <w:color w:val="000000"/>
        </w:rPr>
      </w:pPr>
      <w:r>
        <w:rPr>
          <w:color w:val="000000"/>
        </w:rPr>
        <w:t>Обоснование актуальности исследовательской работы доказывает значимость, современность, нужность результатов проводимого исследования.</w:t>
      </w:r>
    </w:p>
    <w:p w:rsidR="00D829C1" w:rsidRDefault="00D829C1" w:rsidP="00D829C1">
      <w:pPr>
        <w:pStyle w:val="a4"/>
        <w:shd w:val="clear" w:color="auto" w:fill="FFFFFF"/>
        <w:jc w:val="both"/>
        <w:rPr>
          <w:color w:val="000000"/>
        </w:rPr>
      </w:pPr>
      <w:r>
        <w:rPr>
          <w:color w:val="000000"/>
        </w:rPr>
        <w:t>Формулируется также цель исследовательской работы – модель желаемого конечного результата исследования ребенка.</w:t>
      </w:r>
    </w:p>
    <w:p w:rsidR="00D829C1" w:rsidRDefault="00D829C1" w:rsidP="00D829C1">
      <w:pPr>
        <w:pStyle w:val="a4"/>
        <w:shd w:val="clear" w:color="auto" w:fill="FFFFFF"/>
        <w:jc w:val="both"/>
        <w:rPr>
          <w:color w:val="000000"/>
        </w:rPr>
      </w:pPr>
      <w:r>
        <w:rPr>
          <w:color w:val="000000"/>
        </w:rPr>
        <w:t>Также важно указать конкретные задачи исследовательской работы, которые предстоит решить в процессе всего хода работы. Во Введении исследовательской работы можно также указать степень разработанности данной темы в литературе, сформулировать планируемый результат исследования.</w:t>
      </w:r>
    </w:p>
    <w:p w:rsidR="00D829C1" w:rsidRDefault="00D829C1" w:rsidP="00D829C1">
      <w:pPr>
        <w:pStyle w:val="2"/>
        <w:shd w:val="clear" w:color="auto" w:fill="FFFFFF"/>
        <w:jc w:val="both"/>
        <w:rPr>
          <w:rFonts w:ascii="Georgia" w:hAnsi="Georgia"/>
          <w:b w:val="0"/>
          <w:bCs w:val="0"/>
          <w:color w:val="856129"/>
          <w:sz w:val="33"/>
          <w:szCs w:val="33"/>
        </w:rPr>
      </w:pPr>
      <w:r>
        <w:rPr>
          <w:rFonts w:ascii="Georgia" w:hAnsi="Georgia"/>
          <w:b w:val="0"/>
          <w:bCs w:val="0"/>
          <w:color w:val="856129"/>
          <w:sz w:val="33"/>
          <w:szCs w:val="33"/>
        </w:rPr>
        <w:t>Структура введения исследовательской работы</w:t>
      </w:r>
    </w:p>
    <w:p w:rsidR="00D829C1" w:rsidRDefault="00D829C1" w:rsidP="00D829C1">
      <w:pPr>
        <w:pStyle w:val="a4"/>
        <w:shd w:val="clear" w:color="auto" w:fill="FFFFFF"/>
        <w:jc w:val="both"/>
        <w:rPr>
          <w:color w:val="000000"/>
        </w:rPr>
      </w:pPr>
      <w:r>
        <w:rPr>
          <w:rStyle w:val="a5"/>
          <w:rFonts w:eastAsiaTheme="majorEastAsia"/>
          <w:i/>
          <w:iCs/>
          <w:color w:val="000000"/>
        </w:rPr>
        <w:t>Приведем пример плана введения исследовательской работы (проекта) школьника:</w:t>
      </w:r>
    </w:p>
    <w:p w:rsidR="00D829C1" w:rsidRDefault="00D829C1" w:rsidP="0079509A">
      <w:pPr>
        <w:shd w:val="clear" w:color="auto" w:fill="FFFFFF"/>
        <w:rPr>
          <w:color w:val="000000"/>
        </w:rPr>
      </w:pPr>
      <w:r>
        <w:rPr>
          <w:color w:val="000000"/>
        </w:rPr>
        <w:br/>
        <w:t>1. </w:t>
      </w:r>
      <w:hyperlink r:id="rId17" w:tgtFrame="_blank" w:history="1">
        <w:r>
          <w:rPr>
            <w:rStyle w:val="a3"/>
            <w:color w:val="C92F02"/>
            <w:u w:val="none"/>
          </w:rPr>
          <w:t>Актуальность темы исследования</w:t>
        </w:r>
      </w:hyperlink>
      <w:r>
        <w:rPr>
          <w:color w:val="000000"/>
        </w:rPr>
        <w:br/>
        <w:t>2. Проблема, на решение которой направлено исследование</w:t>
      </w:r>
      <w:r>
        <w:rPr>
          <w:color w:val="000000"/>
        </w:rPr>
        <w:br/>
        <w:t>3. </w:t>
      </w:r>
      <w:hyperlink r:id="rId18" w:tgtFrame="_blank" w:history="1">
        <w:r>
          <w:rPr>
            <w:rStyle w:val="a3"/>
            <w:color w:val="C92F02"/>
            <w:u w:val="none"/>
          </w:rPr>
          <w:t>Объект и предмет исследования</w:t>
        </w:r>
      </w:hyperlink>
      <w:r>
        <w:rPr>
          <w:color w:val="000000"/>
        </w:rPr>
        <w:br/>
        <w:t>4. </w:t>
      </w:r>
      <w:hyperlink r:id="rId19" w:tgtFrame="_blank" w:history="1">
        <w:r>
          <w:rPr>
            <w:rStyle w:val="a3"/>
            <w:color w:val="C92F02"/>
            <w:u w:val="none"/>
          </w:rPr>
          <w:t>Цель исследовательской работы</w:t>
        </w:r>
      </w:hyperlink>
      <w:r>
        <w:rPr>
          <w:color w:val="000000"/>
        </w:rPr>
        <w:br/>
        <w:t>5. </w:t>
      </w:r>
      <w:hyperlink r:id="rId20" w:tgtFrame="_blank" w:history="1">
        <w:r>
          <w:rPr>
            <w:rStyle w:val="a3"/>
            <w:color w:val="C92F02"/>
            <w:u w:val="none"/>
          </w:rPr>
          <w:t>Задачи исследовательской работы</w:t>
        </w:r>
      </w:hyperlink>
      <w:r>
        <w:rPr>
          <w:color w:val="000000"/>
        </w:rPr>
        <w:br/>
        <w:t>6. Гипотеза (предположение)</w:t>
      </w:r>
      <w:r>
        <w:rPr>
          <w:color w:val="000000"/>
        </w:rPr>
        <w:br/>
        <w:t>7. Основные этапы работы, организация</w:t>
      </w:r>
      <w:r>
        <w:rPr>
          <w:color w:val="000000"/>
        </w:rPr>
        <w:br/>
        <w:t>8. </w:t>
      </w:r>
      <w:hyperlink r:id="rId21" w:tgtFrame="_blank" w:history="1">
        <w:r>
          <w:rPr>
            <w:rStyle w:val="a3"/>
            <w:color w:val="C92F02"/>
            <w:u w:val="none"/>
          </w:rPr>
          <w:t>Методы исследования</w:t>
        </w:r>
      </w:hyperlink>
      <w:r>
        <w:rPr>
          <w:color w:val="000000"/>
        </w:rPr>
        <w:br/>
        <w:t>9. Научная новизна исследования</w:t>
      </w:r>
      <w:r>
        <w:rPr>
          <w:color w:val="000000"/>
        </w:rPr>
        <w:br/>
        <w:t>10. </w:t>
      </w:r>
      <w:hyperlink r:id="rId22" w:tgtFrame="_blank" w:history="1">
        <w:r>
          <w:rPr>
            <w:rStyle w:val="a3"/>
            <w:color w:val="C92F02"/>
            <w:u w:val="none"/>
          </w:rPr>
          <w:t>Теоретическая значимость работы</w:t>
        </w:r>
      </w:hyperlink>
      <w:r>
        <w:rPr>
          <w:color w:val="000000"/>
        </w:rPr>
        <w:br/>
        <w:t>11. </w:t>
      </w:r>
      <w:hyperlink r:id="rId23" w:tgtFrame="_blank" w:history="1">
        <w:r>
          <w:rPr>
            <w:rStyle w:val="a3"/>
            <w:color w:val="C92F02"/>
            <w:u w:val="none"/>
          </w:rPr>
          <w:t>Практическая значимость работы</w:t>
        </w:r>
      </w:hyperlink>
      <w:r>
        <w:rPr>
          <w:color w:val="000000"/>
        </w:rPr>
        <w:br/>
        <w:t>12. Характеристика основных источников информации.</w:t>
      </w:r>
    </w:p>
    <w:p w:rsidR="00D829C1" w:rsidRDefault="00D829C1" w:rsidP="0079509A">
      <w:pPr>
        <w:pStyle w:val="a4"/>
        <w:shd w:val="clear" w:color="auto" w:fill="FFFFFF"/>
        <w:rPr>
          <w:color w:val="000000"/>
        </w:rPr>
      </w:pPr>
      <w:r>
        <w:rPr>
          <w:color w:val="000000"/>
        </w:rPr>
        <w:t>Каждый из перечисленных выше пунктов Введения в исследовательский проект описывается с нового абзаца без нумерации и без оформления в виде заголовка.</w:t>
      </w:r>
    </w:p>
    <w:p w:rsidR="00D829C1" w:rsidRDefault="00D829C1" w:rsidP="0079509A">
      <w:pPr>
        <w:pStyle w:val="a4"/>
        <w:shd w:val="clear" w:color="auto" w:fill="FFFFFF"/>
        <w:rPr>
          <w:color w:val="000000"/>
        </w:rPr>
      </w:pPr>
      <w:r>
        <w:rPr>
          <w:color w:val="000000"/>
        </w:rPr>
        <w:t>Желательно выделить жирным, курсивным, подчеркнутым шрифтом слова:</w:t>
      </w:r>
      <w:r>
        <w:rPr>
          <w:color w:val="000000"/>
        </w:rPr>
        <w:br/>
        <w:t>актуальность работы, предмет исследования, объект исследования, цель исследования, задачи исследования и т.п.</w:t>
      </w:r>
    </w:p>
    <w:p w:rsidR="00D829C1" w:rsidRDefault="00D829C1" w:rsidP="0079509A">
      <w:pPr>
        <w:pStyle w:val="a4"/>
        <w:shd w:val="clear" w:color="auto" w:fill="FFFFFF"/>
        <w:rPr>
          <w:color w:val="000000"/>
        </w:rPr>
      </w:pPr>
      <w:r>
        <w:rPr>
          <w:rStyle w:val="a5"/>
          <w:rFonts w:eastAsiaTheme="majorEastAsia"/>
          <w:color w:val="000000"/>
        </w:rPr>
        <w:t>Объем раздела Введение</w:t>
      </w:r>
      <w:r>
        <w:rPr>
          <w:color w:val="000000"/>
        </w:rPr>
        <w:t> - обычно 1-1,5 страницы.</w:t>
      </w:r>
    </w:p>
    <w:p w:rsidR="00D829C1" w:rsidRDefault="00D829C1" w:rsidP="0079509A">
      <w:pPr>
        <w:pStyle w:val="a4"/>
        <w:shd w:val="clear" w:color="auto" w:fill="FFFFFF"/>
        <w:rPr>
          <w:color w:val="000000"/>
        </w:rPr>
      </w:pPr>
      <w:r>
        <w:rPr>
          <w:rStyle w:val="a5"/>
          <w:rFonts w:eastAsiaTheme="majorEastAsia"/>
          <w:color w:val="000000"/>
        </w:rPr>
        <w:t>Раздел Введение оформляется</w:t>
      </w:r>
      <w:r>
        <w:rPr>
          <w:color w:val="000000"/>
        </w:rPr>
        <w:t> </w:t>
      </w:r>
      <w:proofErr w:type="gramStart"/>
      <w:r>
        <w:rPr>
          <w:color w:val="000000"/>
        </w:rPr>
        <w:t>согласно </w:t>
      </w:r>
      <w:hyperlink r:id="rId24" w:history="1">
        <w:r>
          <w:rPr>
            <w:rStyle w:val="a3"/>
            <w:color w:val="C92F02"/>
            <w:u w:val="none"/>
          </w:rPr>
          <w:t>правил</w:t>
        </w:r>
        <w:proofErr w:type="gramEnd"/>
        <w:r>
          <w:rPr>
            <w:rStyle w:val="a3"/>
            <w:color w:val="C92F02"/>
            <w:u w:val="none"/>
          </w:rPr>
          <w:t xml:space="preserve"> оформления исследовательской работы</w:t>
        </w:r>
      </w:hyperlink>
      <w:r>
        <w:rPr>
          <w:color w:val="000000"/>
        </w:rPr>
        <w:t>.</w:t>
      </w:r>
    </w:p>
    <w:p w:rsidR="00D829C1" w:rsidRDefault="00D829C1" w:rsidP="0079509A">
      <w:pPr>
        <w:pStyle w:val="a4"/>
        <w:shd w:val="clear" w:color="auto" w:fill="FFFFFF"/>
        <w:rPr>
          <w:color w:val="000000"/>
        </w:rPr>
      </w:pPr>
      <w:r>
        <w:rPr>
          <w:color w:val="000000"/>
        </w:rPr>
        <w:t>Введению исследовательской работы рекомендуется уделить особое внимание, это как это визитная карточка вашего проекта, в которой кратко отражается суть вашего исследования или поисковой работы.</w:t>
      </w:r>
    </w:p>
    <w:p w:rsidR="00D829C1" w:rsidRPr="00D829C1" w:rsidRDefault="00D829C1" w:rsidP="0079509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bookmarkStart w:id="1" w:name="_GoBack"/>
      <w:bookmarkEnd w:id="1"/>
    </w:p>
    <w:sectPr w:rsidR="00D829C1" w:rsidRPr="00D829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A3BE1"/>
    <w:multiLevelType w:val="multilevel"/>
    <w:tmpl w:val="E66AE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7017D5"/>
    <w:multiLevelType w:val="multilevel"/>
    <w:tmpl w:val="E19EE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BE6B3E"/>
    <w:multiLevelType w:val="multilevel"/>
    <w:tmpl w:val="CDD27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E596708"/>
    <w:multiLevelType w:val="multilevel"/>
    <w:tmpl w:val="CE262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787"/>
    <w:rsid w:val="00031B12"/>
    <w:rsid w:val="00087389"/>
    <w:rsid w:val="004F7F89"/>
    <w:rsid w:val="0079509A"/>
    <w:rsid w:val="00BF5787"/>
    <w:rsid w:val="00D8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F57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29C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F578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rt-postheader">
    <w:name w:val="art-postheader"/>
    <w:basedOn w:val="a0"/>
    <w:rsid w:val="00BF5787"/>
  </w:style>
  <w:style w:type="character" w:styleId="a3">
    <w:name w:val="Hyperlink"/>
    <w:basedOn w:val="a0"/>
    <w:uiPriority w:val="99"/>
    <w:semiHidden/>
    <w:unhideWhenUsed/>
    <w:rsid w:val="00BF578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F5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F5787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D829C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6">
    <w:name w:val="Emphasis"/>
    <w:basedOn w:val="a0"/>
    <w:uiPriority w:val="20"/>
    <w:qFormat/>
    <w:rsid w:val="00D829C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F57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29C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F578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rt-postheader">
    <w:name w:val="art-postheader"/>
    <w:basedOn w:val="a0"/>
    <w:rsid w:val="00BF5787"/>
  </w:style>
  <w:style w:type="character" w:styleId="a3">
    <w:name w:val="Hyperlink"/>
    <w:basedOn w:val="a0"/>
    <w:uiPriority w:val="99"/>
    <w:semiHidden/>
    <w:unhideWhenUsed/>
    <w:rsid w:val="00BF578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F5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F5787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D829C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6">
    <w:name w:val="Emphasis"/>
    <w:basedOn w:val="a0"/>
    <w:uiPriority w:val="20"/>
    <w:qFormat/>
    <w:rsid w:val="00D829C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7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57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0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99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22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2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00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0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5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792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4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49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611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8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buchonok.ru/zadachi" TargetMode="External"/><Relationship Id="rId13" Type="http://schemas.openxmlformats.org/officeDocument/2006/relationships/hyperlink" Target="https://obuchonok.ru/vvedenie" TargetMode="External"/><Relationship Id="rId18" Type="http://schemas.openxmlformats.org/officeDocument/2006/relationships/hyperlink" Target="https://obuchonok.ru/node/425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s://obuchonok.ru/metody" TargetMode="External"/><Relationship Id="rId7" Type="http://schemas.openxmlformats.org/officeDocument/2006/relationships/hyperlink" Target="https://obuchonok.ru/node/5778" TargetMode="External"/><Relationship Id="rId12" Type="http://schemas.openxmlformats.org/officeDocument/2006/relationships/hyperlink" Target="https://obuchonok.ru/node/5780" TargetMode="External"/><Relationship Id="rId17" Type="http://schemas.openxmlformats.org/officeDocument/2006/relationships/hyperlink" Target="https://obuchonok.ru/aktualnost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obuchonok.ru/vvedenie" TargetMode="External"/><Relationship Id="rId20" Type="http://schemas.openxmlformats.org/officeDocument/2006/relationships/hyperlink" Target="https://obuchonok.ru/zadachi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obuchonok.ru/zadachi" TargetMode="External"/><Relationship Id="rId11" Type="http://schemas.openxmlformats.org/officeDocument/2006/relationships/hyperlink" Target="https://obuchonok.ru/node/5800" TargetMode="External"/><Relationship Id="rId24" Type="http://schemas.openxmlformats.org/officeDocument/2006/relationships/hyperlink" Target="https://obuchonok.ru/oformlenie-rabot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obuchonok.ru/node/426" TargetMode="External"/><Relationship Id="rId23" Type="http://schemas.openxmlformats.org/officeDocument/2006/relationships/hyperlink" Target="https://obuchonok.ru/znachimost" TargetMode="External"/><Relationship Id="rId10" Type="http://schemas.openxmlformats.org/officeDocument/2006/relationships/hyperlink" Target="https://obuchonok.ru/node/5778" TargetMode="External"/><Relationship Id="rId19" Type="http://schemas.openxmlformats.org/officeDocument/2006/relationships/hyperlink" Target="https://obuchonok.ru/cel-rabot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buchonok.ru/vvedenie" TargetMode="External"/><Relationship Id="rId14" Type="http://schemas.openxmlformats.org/officeDocument/2006/relationships/hyperlink" Target="https://obuchonok.ru/node/425" TargetMode="External"/><Relationship Id="rId22" Type="http://schemas.openxmlformats.org/officeDocument/2006/relationships/hyperlink" Target="https://obuchonok.ru/node/4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2928</Words>
  <Characters>16695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</dc:creator>
  <cp:lastModifiedBy>Пользователь Windows</cp:lastModifiedBy>
  <cp:revision>2</cp:revision>
  <dcterms:created xsi:type="dcterms:W3CDTF">2019-11-28T21:43:00Z</dcterms:created>
  <dcterms:modified xsi:type="dcterms:W3CDTF">2019-11-28T21:43:00Z</dcterms:modified>
</cp:coreProperties>
</file>